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48EAA12C"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8644E1">
        <w:rPr>
          <w:b/>
          <w:i/>
          <w:noProof/>
          <w:sz w:val="28"/>
        </w:rPr>
        <w:t>169</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C4172E" w:rsidR="0066336B" w:rsidRDefault="00950F69" w:rsidP="0059420F">
            <w:pPr>
              <w:pStyle w:val="CRCoverPage"/>
              <w:spacing w:after="0"/>
              <w:jc w:val="right"/>
              <w:rPr>
                <w:b/>
                <w:noProof/>
                <w:sz w:val="28"/>
              </w:rPr>
            </w:pPr>
            <w:r>
              <w:rPr>
                <w:b/>
                <w:noProof/>
                <w:sz w:val="28"/>
              </w:rPr>
              <w:t>29.5</w:t>
            </w:r>
            <w:r w:rsidR="0059420F">
              <w:rPr>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8E1339" w:rsidR="0066336B" w:rsidRDefault="00310C3D" w:rsidP="00AF6CC9">
            <w:pPr>
              <w:pStyle w:val="CRCoverPage"/>
              <w:spacing w:after="0"/>
              <w:rPr>
                <w:noProof/>
              </w:rPr>
            </w:pPr>
            <w:r>
              <w:rPr>
                <w:b/>
                <w:noProof/>
                <w:sz w:val="28"/>
                <w:lang w:eastAsia="zh-CN"/>
              </w:rPr>
              <w:t>0469</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12AA74" w:rsidR="0066336B" w:rsidRDefault="0059420F" w:rsidP="00D31F6E">
            <w:pPr>
              <w:pStyle w:val="CRCoverPage"/>
              <w:spacing w:after="0"/>
              <w:rPr>
                <w:noProof/>
                <w:lang w:eastAsia="zh-CN"/>
              </w:rPr>
            </w:pPr>
            <w:r>
              <w:rPr>
                <w:rFonts w:hint="eastAsia"/>
                <w:noProof/>
                <w:lang w:eastAsia="zh-CN"/>
              </w:rPr>
              <w:t>I</w:t>
            </w:r>
            <w:r>
              <w:rPr>
                <w:noProof/>
                <w:lang w:eastAsia="zh-CN"/>
              </w:rPr>
              <w:t>ncorrect feature name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5FDA78" w:rsidR="0066336B" w:rsidRDefault="0059420F">
            <w:pPr>
              <w:pStyle w:val="CRCoverPage"/>
              <w:spacing w:after="0"/>
              <w:ind w:left="100"/>
              <w:rPr>
                <w:noProof/>
              </w:rPr>
            </w:pPr>
            <w:r w:rsidRPr="0059420F">
              <w:rPr>
                <w:noProof/>
              </w:rPr>
              <w:t>TEI18_DCAMP_Ph2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0570A0EB" w:rsidR="00B95EB9" w:rsidRDefault="0067396D" w:rsidP="00B95EB9">
            <w:pPr>
              <w:pStyle w:val="CRCoverPage"/>
              <w:spacing w:after="0"/>
            </w:pPr>
            <w:r>
              <w:t xml:space="preserve">Undefined </w:t>
            </w:r>
            <w:r w:rsidR="0059420F" w:rsidRPr="0059420F">
              <w:rPr>
                <w:rFonts w:hint="eastAsia"/>
              </w:rPr>
              <w:t>DCAMP_ROAM_LBO</w:t>
            </w:r>
            <w:r w:rsidR="0059420F">
              <w:t xml:space="preserve"> feature </w:t>
            </w:r>
            <w:r>
              <w:t xml:space="preserve">is </w:t>
            </w:r>
            <w:r w:rsidR="0059420F">
              <w:t xml:space="preserve">used in this specification, </w:t>
            </w:r>
            <w:r>
              <w:t xml:space="preserve">it should be </w:t>
            </w:r>
            <w:r w:rsidRPr="0059420F">
              <w:rPr>
                <w:rFonts w:hint="eastAsia"/>
              </w:rPr>
              <w:t>DCAMP_Roaming_LBO</w:t>
            </w:r>
            <w:r>
              <w:t xml:space="preserve"> feature defined in 29.504.</w:t>
            </w:r>
          </w:p>
          <w:p w14:paraId="5650EC35" w14:textId="6AD6896B" w:rsidR="00FC26DE" w:rsidRDefault="00FC26DE" w:rsidP="0059420F">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7EB46D6A" w:rsidR="00DE27AE" w:rsidRDefault="0067396D" w:rsidP="009B1B69">
            <w:pPr>
              <w:pStyle w:val="CRCoverPage"/>
              <w:spacing w:after="0"/>
              <w:ind w:left="100"/>
              <w:rPr>
                <w:noProof/>
                <w:lang w:eastAsia="zh-CN"/>
              </w:rPr>
            </w:pPr>
            <w:r>
              <w:rPr>
                <w:rFonts w:hint="eastAsia"/>
                <w:noProof/>
                <w:lang w:eastAsia="zh-CN"/>
              </w:rPr>
              <w:t>R</w:t>
            </w:r>
            <w:r>
              <w:rPr>
                <w:noProof/>
                <w:lang w:eastAsia="zh-CN"/>
              </w:rPr>
              <w:t xml:space="preserve">eplace </w:t>
            </w:r>
            <w:r w:rsidRPr="0059420F">
              <w:rPr>
                <w:rFonts w:hint="eastAsia"/>
              </w:rPr>
              <w:t>DCAMP_ROAM_LBO</w:t>
            </w:r>
            <w:r>
              <w:t xml:space="preserve"> with </w:t>
            </w:r>
            <w:r w:rsidRPr="0059420F">
              <w:rPr>
                <w:rFonts w:hint="eastAsia"/>
              </w:rPr>
              <w:t>DCAMP_Roaming_LBO</w:t>
            </w:r>
            <w: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1F3647" w:rsidR="0066336B" w:rsidRDefault="0067396D" w:rsidP="0067396D">
            <w:pPr>
              <w:pStyle w:val="CRCoverPage"/>
              <w:spacing w:after="0"/>
              <w:ind w:left="100"/>
              <w:rPr>
                <w:noProof/>
                <w:lang w:eastAsia="zh-CN"/>
              </w:rPr>
            </w:pPr>
            <w:r>
              <w:t>Undefined feature is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100B50" w:rsidR="0066336B" w:rsidRDefault="0059420F">
            <w:pPr>
              <w:pStyle w:val="CRCoverPage"/>
              <w:spacing w:after="0"/>
              <w:ind w:left="100"/>
              <w:rPr>
                <w:noProof/>
                <w:lang w:eastAsia="zh-CN"/>
              </w:rPr>
            </w:pPr>
            <w:r w:rsidRPr="002178AD">
              <w:t>6.2.17.3.1</w:t>
            </w:r>
            <w:r>
              <w:t xml:space="preserve">, </w:t>
            </w:r>
            <w:r w:rsidRPr="002178AD">
              <w:t>6.4.1</w:t>
            </w:r>
            <w:r>
              <w:t xml:space="preserve">, </w:t>
            </w:r>
            <w:r w:rsidRPr="002178AD">
              <w:t>6.4.2.16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8DDE31E" w14:textId="77777777" w:rsidR="0059420F" w:rsidRPr="002178AD" w:rsidRDefault="0059420F" w:rsidP="0059420F">
      <w:pPr>
        <w:pStyle w:val="5"/>
        <w:rPr>
          <w:lang w:eastAsia="zh-CN"/>
        </w:rPr>
      </w:pPr>
      <w:bookmarkStart w:id="23" w:name="_Toc83232991"/>
      <w:bookmarkStart w:id="24" w:name="_Toc85549957"/>
      <w:bookmarkStart w:id="25" w:name="_Toc90655439"/>
      <w:bookmarkStart w:id="26" w:name="_Toc105600315"/>
      <w:bookmarkStart w:id="27" w:name="_Toc122114322"/>
      <w:bookmarkStart w:id="28" w:name="_Toc14570541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6.2.17.3.1</w:t>
      </w:r>
      <w:r w:rsidRPr="002178AD">
        <w:tab/>
        <w:t>GET</w:t>
      </w:r>
      <w:bookmarkEnd w:id="23"/>
      <w:bookmarkEnd w:id="24"/>
      <w:bookmarkEnd w:id="25"/>
      <w:bookmarkEnd w:id="26"/>
      <w:bookmarkEnd w:id="27"/>
      <w:bookmarkEnd w:id="28"/>
    </w:p>
    <w:p w14:paraId="335ED2D0" w14:textId="77777777" w:rsidR="0059420F" w:rsidRPr="002178AD" w:rsidRDefault="0059420F" w:rsidP="0059420F">
      <w:pPr>
        <w:rPr>
          <w:rFonts w:eastAsia="等线"/>
        </w:rPr>
      </w:pPr>
      <w:r w:rsidRPr="002178AD">
        <w:rPr>
          <w:rFonts w:eastAsia="等线"/>
        </w:rPr>
        <w:t>This method shall support the URI query parameters specified in table 6.2.</w:t>
      </w:r>
      <w:r w:rsidRPr="002178AD">
        <w:t>17</w:t>
      </w:r>
      <w:r w:rsidRPr="002178AD">
        <w:rPr>
          <w:rFonts w:eastAsia="等线"/>
        </w:rPr>
        <w:t>.3.1-1.</w:t>
      </w:r>
    </w:p>
    <w:p w14:paraId="57CA3207" w14:textId="77777777" w:rsidR="0059420F" w:rsidRPr="002178AD" w:rsidRDefault="0059420F" w:rsidP="0059420F">
      <w:pPr>
        <w:pStyle w:val="TH"/>
        <w:rPr>
          <w:rFonts w:cs="Arial"/>
        </w:rPr>
      </w:pPr>
      <w:r w:rsidRPr="002178AD">
        <w:t>Table 6.2.17.3.1-1: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59420F" w:rsidRPr="002178AD" w14:paraId="3948EC84" w14:textId="77777777" w:rsidTr="004E1A2E">
        <w:trPr>
          <w:jc w:val="center"/>
        </w:trPr>
        <w:tc>
          <w:tcPr>
            <w:tcW w:w="1821" w:type="dxa"/>
            <w:shd w:val="clear" w:color="auto" w:fill="C0C0C0"/>
            <w:hideMark/>
          </w:tcPr>
          <w:p w14:paraId="02EE26CA" w14:textId="77777777" w:rsidR="0059420F" w:rsidRPr="002178AD" w:rsidRDefault="0059420F" w:rsidP="004E1A2E">
            <w:pPr>
              <w:pStyle w:val="TAH"/>
            </w:pPr>
            <w:r w:rsidRPr="002178AD">
              <w:t>Name</w:t>
            </w:r>
          </w:p>
        </w:tc>
        <w:tc>
          <w:tcPr>
            <w:tcW w:w="1560" w:type="dxa"/>
            <w:shd w:val="clear" w:color="auto" w:fill="C0C0C0"/>
            <w:hideMark/>
          </w:tcPr>
          <w:p w14:paraId="0552CA9C" w14:textId="77777777" w:rsidR="0059420F" w:rsidRPr="002178AD" w:rsidRDefault="0059420F" w:rsidP="004E1A2E">
            <w:pPr>
              <w:pStyle w:val="TAH"/>
            </w:pPr>
            <w:r w:rsidRPr="002178AD">
              <w:t>Data type</w:t>
            </w:r>
          </w:p>
        </w:tc>
        <w:tc>
          <w:tcPr>
            <w:tcW w:w="567" w:type="dxa"/>
            <w:shd w:val="clear" w:color="auto" w:fill="C0C0C0"/>
            <w:hideMark/>
          </w:tcPr>
          <w:p w14:paraId="54337121" w14:textId="77777777" w:rsidR="0059420F" w:rsidRPr="002178AD" w:rsidRDefault="0059420F" w:rsidP="004E1A2E">
            <w:pPr>
              <w:pStyle w:val="TAH"/>
            </w:pPr>
            <w:r w:rsidRPr="002178AD">
              <w:t>P</w:t>
            </w:r>
          </w:p>
        </w:tc>
        <w:tc>
          <w:tcPr>
            <w:tcW w:w="1134" w:type="dxa"/>
            <w:shd w:val="clear" w:color="auto" w:fill="C0C0C0"/>
            <w:hideMark/>
          </w:tcPr>
          <w:p w14:paraId="5487E122" w14:textId="77777777" w:rsidR="0059420F" w:rsidRPr="002178AD" w:rsidRDefault="0059420F" w:rsidP="004E1A2E">
            <w:pPr>
              <w:pStyle w:val="TAH"/>
            </w:pPr>
            <w:r w:rsidRPr="002178AD">
              <w:t>Cardinality</w:t>
            </w:r>
          </w:p>
        </w:tc>
        <w:tc>
          <w:tcPr>
            <w:tcW w:w="3260" w:type="dxa"/>
            <w:shd w:val="clear" w:color="auto" w:fill="C0C0C0"/>
            <w:vAlign w:val="center"/>
            <w:hideMark/>
          </w:tcPr>
          <w:p w14:paraId="7BD4C451" w14:textId="77777777" w:rsidR="0059420F" w:rsidRPr="002178AD" w:rsidRDefault="0059420F" w:rsidP="004E1A2E">
            <w:pPr>
              <w:pStyle w:val="TAH"/>
            </w:pPr>
            <w:r w:rsidRPr="002178AD">
              <w:t>Description</w:t>
            </w:r>
          </w:p>
        </w:tc>
        <w:tc>
          <w:tcPr>
            <w:tcW w:w="1539" w:type="dxa"/>
            <w:shd w:val="clear" w:color="auto" w:fill="C0C0C0"/>
          </w:tcPr>
          <w:p w14:paraId="2C7C5801" w14:textId="77777777" w:rsidR="0059420F" w:rsidRPr="002178AD" w:rsidRDefault="0059420F" w:rsidP="004E1A2E">
            <w:pPr>
              <w:pStyle w:val="TAH"/>
            </w:pPr>
            <w:r>
              <w:t>Applicability</w:t>
            </w:r>
          </w:p>
        </w:tc>
      </w:tr>
      <w:tr w:rsidR="0059420F" w:rsidRPr="002178AD" w14:paraId="303D9F8F" w14:textId="77777777" w:rsidTr="004E1A2E">
        <w:trPr>
          <w:jc w:val="center"/>
        </w:trPr>
        <w:tc>
          <w:tcPr>
            <w:tcW w:w="1821" w:type="dxa"/>
          </w:tcPr>
          <w:p w14:paraId="3DA648BD" w14:textId="77777777" w:rsidR="0059420F" w:rsidRPr="002178AD" w:rsidRDefault="0059420F" w:rsidP="004E1A2E">
            <w:pPr>
              <w:pStyle w:val="TAL"/>
            </w:pPr>
            <w:r w:rsidRPr="002178AD">
              <w:t>am-influence-ids</w:t>
            </w:r>
          </w:p>
        </w:tc>
        <w:tc>
          <w:tcPr>
            <w:tcW w:w="1560" w:type="dxa"/>
          </w:tcPr>
          <w:p w14:paraId="2F414AC3" w14:textId="77777777" w:rsidR="0059420F" w:rsidRPr="002178AD" w:rsidRDefault="0059420F" w:rsidP="004E1A2E">
            <w:pPr>
              <w:pStyle w:val="TAL"/>
            </w:pPr>
            <w:r w:rsidRPr="002178AD">
              <w:t>array(string)</w:t>
            </w:r>
          </w:p>
        </w:tc>
        <w:tc>
          <w:tcPr>
            <w:tcW w:w="567" w:type="dxa"/>
          </w:tcPr>
          <w:p w14:paraId="76DDD4FB" w14:textId="77777777" w:rsidR="0059420F" w:rsidRPr="002178AD" w:rsidRDefault="0059420F" w:rsidP="004E1A2E">
            <w:pPr>
              <w:pStyle w:val="TAC"/>
            </w:pPr>
            <w:r w:rsidRPr="002178AD">
              <w:t>O</w:t>
            </w:r>
          </w:p>
        </w:tc>
        <w:tc>
          <w:tcPr>
            <w:tcW w:w="1134" w:type="dxa"/>
          </w:tcPr>
          <w:p w14:paraId="37409F97" w14:textId="77777777" w:rsidR="0059420F" w:rsidRPr="002178AD" w:rsidRDefault="0059420F" w:rsidP="004E1A2E">
            <w:pPr>
              <w:pStyle w:val="TAL"/>
            </w:pPr>
            <w:r w:rsidRPr="002178AD">
              <w:t>1..N</w:t>
            </w:r>
          </w:p>
        </w:tc>
        <w:tc>
          <w:tcPr>
            <w:tcW w:w="3260" w:type="dxa"/>
          </w:tcPr>
          <w:p w14:paraId="453727D1" w14:textId="77777777" w:rsidR="0059420F" w:rsidRPr="002178AD" w:rsidRDefault="0059420F" w:rsidP="004E1A2E">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6FFF4D19" w14:textId="77777777" w:rsidR="0059420F" w:rsidRPr="002178AD" w:rsidRDefault="0059420F" w:rsidP="004E1A2E">
            <w:pPr>
              <w:pStyle w:val="TAL"/>
            </w:pPr>
          </w:p>
        </w:tc>
      </w:tr>
      <w:tr w:rsidR="0059420F" w:rsidRPr="002178AD" w14:paraId="2AA25662" w14:textId="77777777" w:rsidTr="004E1A2E">
        <w:trPr>
          <w:jc w:val="center"/>
        </w:trPr>
        <w:tc>
          <w:tcPr>
            <w:tcW w:w="1821" w:type="dxa"/>
            <w:hideMark/>
          </w:tcPr>
          <w:p w14:paraId="471F04F2" w14:textId="77777777" w:rsidR="0059420F" w:rsidRPr="002178AD" w:rsidRDefault="0059420F" w:rsidP="004E1A2E">
            <w:pPr>
              <w:pStyle w:val="TAL"/>
            </w:pPr>
            <w:r w:rsidRPr="002178AD">
              <w:t>dnns</w:t>
            </w:r>
          </w:p>
        </w:tc>
        <w:tc>
          <w:tcPr>
            <w:tcW w:w="1560" w:type="dxa"/>
            <w:hideMark/>
          </w:tcPr>
          <w:p w14:paraId="0C0D8325" w14:textId="77777777" w:rsidR="0059420F" w:rsidRPr="002178AD" w:rsidRDefault="0059420F" w:rsidP="004E1A2E">
            <w:pPr>
              <w:pStyle w:val="TAL"/>
            </w:pPr>
            <w:r w:rsidRPr="002178AD">
              <w:t>array(Dnn)</w:t>
            </w:r>
          </w:p>
        </w:tc>
        <w:tc>
          <w:tcPr>
            <w:tcW w:w="567" w:type="dxa"/>
            <w:hideMark/>
          </w:tcPr>
          <w:p w14:paraId="7D6CE400" w14:textId="77777777" w:rsidR="0059420F" w:rsidRPr="002178AD" w:rsidRDefault="0059420F" w:rsidP="004E1A2E">
            <w:pPr>
              <w:pStyle w:val="TAC"/>
            </w:pPr>
            <w:r w:rsidRPr="002178AD">
              <w:t>O</w:t>
            </w:r>
          </w:p>
        </w:tc>
        <w:tc>
          <w:tcPr>
            <w:tcW w:w="1134" w:type="dxa"/>
            <w:hideMark/>
          </w:tcPr>
          <w:p w14:paraId="5573D1BB" w14:textId="77777777" w:rsidR="0059420F" w:rsidRPr="002178AD" w:rsidRDefault="0059420F" w:rsidP="004E1A2E">
            <w:pPr>
              <w:pStyle w:val="TAL"/>
            </w:pPr>
            <w:r w:rsidRPr="002178AD">
              <w:t>1..N</w:t>
            </w:r>
          </w:p>
        </w:tc>
        <w:tc>
          <w:tcPr>
            <w:tcW w:w="3260" w:type="dxa"/>
            <w:vAlign w:val="center"/>
          </w:tcPr>
          <w:p w14:paraId="5741C4FB" w14:textId="77777777" w:rsidR="0059420F" w:rsidRDefault="0059420F" w:rsidP="004E1A2E">
            <w:pPr>
              <w:pStyle w:val="TAL"/>
            </w:pPr>
            <w:r w:rsidRPr="002178AD">
              <w:t xml:space="preserve">Each element identifies a DNN. </w:t>
            </w:r>
            <w:r>
              <w:t>The UDR shall return only AM Influence Data resource(s) that match at least one of the DNN(s) of the array.</w:t>
            </w:r>
          </w:p>
          <w:p w14:paraId="112EA70E" w14:textId="77777777" w:rsidR="0059420F" w:rsidRPr="002178AD" w:rsidRDefault="0059420F" w:rsidP="004E1A2E">
            <w:pPr>
              <w:pStyle w:val="TAL"/>
            </w:pPr>
            <w:r>
              <w:t>(NOTE</w:t>
            </w:r>
            <w:r>
              <w:rPr>
                <w:rFonts w:eastAsia="等线"/>
              </w:rPr>
              <w:t> 2</w:t>
            </w:r>
            <w:r>
              <w:t>)</w:t>
            </w:r>
          </w:p>
        </w:tc>
        <w:tc>
          <w:tcPr>
            <w:tcW w:w="1539" w:type="dxa"/>
          </w:tcPr>
          <w:p w14:paraId="45CB7DB5" w14:textId="77777777" w:rsidR="0059420F" w:rsidRPr="002178AD" w:rsidRDefault="0059420F" w:rsidP="004E1A2E">
            <w:pPr>
              <w:pStyle w:val="TAL"/>
            </w:pPr>
          </w:p>
        </w:tc>
      </w:tr>
      <w:tr w:rsidR="0059420F" w:rsidRPr="002178AD" w14:paraId="3E1DB701" w14:textId="77777777" w:rsidTr="004E1A2E">
        <w:trPr>
          <w:jc w:val="center"/>
        </w:trPr>
        <w:tc>
          <w:tcPr>
            <w:tcW w:w="1821" w:type="dxa"/>
          </w:tcPr>
          <w:p w14:paraId="30D8A7F9" w14:textId="77777777" w:rsidR="0059420F" w:rsidRPr="002178AD" w:rsidRDefault="0059420F" w:rsidP="004E1A2E">
            <w:pPr>
              <w:pStyle w:val="TAL"/>
            </w:pPr>
            <w:r w:rsidRPr="002178AD">
              <w:t>snssais</w:t>
            </w:r>
          </w:p>
        </w:tc>
        <w:tc>
          <w:tcPr>
            <w:tcW w:w="1560" w:type="dxa"/>
          </w:tcPr>
          <w:p w14:paraId="02B0C20B" w14:textId="77777777" w:rsidR="0059420F" w:rsidRPr="002178AD" w:rsidRDefault="0059420F" w:rsidP="004E1A2E">
            <w:pPr>
              <w:pStyle w:val="TAL"/>
            </w:pPr>
            <w:r w:rsidRPr="002178AD">
              <w:t>array(Snssai)</w:t>
            </w:r>
          </w:p>
        </w:tc>
        <w:tc>
          <w:tcPr>
            <w:tcW w:w="567" w:type="dxa"/>
          </w:tcPr>
          <w:p w14:paraId="5210D784" w14:textId="77777777" w:rsidR="0059420F" w:rsidRPr="002178AD" w:rsidRDefault="0059420F" w:rsidP="004E1A2E">
            <w:pPr>
              <w:pStyle w:val="TAC"/>
            </w:pPr>
            <w:r w:rsidRPr="002178AD">
              <w:t>O</w:t>
            </w:r>
          </w:p>
        </w:tc>
        <w:tc>
          <w:tcPr>
            <w:tcW w:w="1134" w:type="dxa"/>
          </w:tcPr>
          <w:p w14:paraId="6B28D3A5" w14:textId="77777777" w:rsidR="0059420F" w:rsidRPr="002178AD" w:rsidRDefault="0059420F" w:rsidP="004E1A2E">
            <w:pPr>
              <w:pStyle w:val="TAL"/>
            </w:pPr>
            <w:r w:rsidRPr="002178AD">
              <w:t>1..N</w:t>
            </w:r>
          </w:p>
        </w:tc>
        <w:tc>
          <w:tcPr>
            <w:tcW w:w="3260" w:type="dxa"/>
            <w:vAlign w:val="center"/>
          </w:tcPr>
          <w:p w14:paraId="184C58FB" w14:textId="77777777" w:rsidR="0059420F" w:rsidRDefault="0059420F" w:rsidP="004E1A2E">
            <w:pPr>
              <w:pStyle w:val="TAL"/>
            </w:pPr>
            <w:r w:rsidRPr="002178AD">
              <w:t xml:space="preserve">Each element identifies a slice. </w:t>
            </w:r>
            <w:r>
              <w:t>The UDR shall return only AM Influence Data resource(s) that match at least one of the S-NSSAI(s) of the array.</w:t>
            </w:r>
          </w:p>
          <w:p w14:paraId="43FE485C" w14:textId="77777777" w:rsidR="0059420F" w:rsidRPr="002178AD" w:rsidRDefault="0059420F" w:rsidP="004E1A2E">
            <w:pPr>
              <w:pStyle w:val="TAL"/>
            </w:pPr>
            <w:r>
              <w:t>(NOTE</w:t>
            </w:r>
            <w:r>
              <w:rPr>
                <w:rFonts w:eastAsia="等线"/>
              </w:rPr>
              <w:t> 2)</w:t>
            </w:r>
          </w:p>
        </w:tc>
        <w:tc>
          <w:tcPr>
            <w:tcW w:w="1539" w:type="dxa"/>
          </w:tcPr>
          <w:p w14:paraId="0D2ACD96" w14:textId="77777777" w:rsidR="0059420F" w:rsidRPr="002178AD" w:rsidRDefault="0059420F" w:rsidP="004E1A2E">
            <w:pPr>
              <w:pStyle w:val="TAL"/>
            </w:pPr>
          </w:p>
        </w:tc>
      </w:tr>
      <w:tr w:rsidR="0059420F" w:rsidRPr="002178AD" w14:paraId="75721F20" w14:textId="77777777" w:rsidTr="004E1A2E">
        <w:trPr>
          <w:jc w:val="center"/>
        </w:trPr>
        <w:tc>
          <w:tcPr>
            <w:tcW w:w="1821" w:type="dxa"/>
          </w:tcPr>
          <w:p w14:paraId="15026E18" w14:textId="77777777" w:rsidR="0059420F" w:rsidRPr="002178AD" w:rsidRDefault="0059420F" w:rsidP="004E1A2E">
            <w:pPr>
              <w:pStyle w:val="TAL"/>
            </w:pPr>
            <w:r>
              <w:t>dnn-snssai-infos</w:t>
            </w:r>
          </w:p>
        </w:tc>
        <w:tc>
          <w:tcPr>
            <w:tcW w:w="1560" w:type="dxa"/>
          </w:tcPr>
          <w:p w14:paraId="19464232" w14:textId="77777777" w:rsidR="0059420F" w:rsidRPr="002178AD" w:rsidRDefault="0059420F" w:rsidP="004E1A2E">
            <w:pPr>
              <w:pStyle w:val="TAL"/>
            </w:pPr>
            <w:r>
              <w:t>array(</w:t>
            </w:r>
            <w:r w:rsidRPr="004F06F7">
              <w:rPr>
                <w:rFonts w:cs="Arial"/>
                <w:szCs w:val="18"/>
                <w:lang w:eastAsia="zh-CN"/>
              </w:rPr>
              <w:t>DnnSnssaiInformation</w:t>
            </w:r>
            <w:r>
              <w:rPr>
                <w:rFonts w:cs="Arial"/>
                <w:szCs w:val="18"/>
                <w:lang w:eastAsia="zh-CN"/>
              </w:rPr>
              <w:t>)</w:t>
            </w:r>
          </w:p>
        </w:tc>
        <w:tc>
          <w:tcPr>
            <w:tcW w:w="567" w:type="dxa"/>
          </w:tcPr>
          <w:p w14:paraId="376649D6" w14:textId="77777777" w:rsidR="0059420F" w:rsidRPr="002178AD" w:rsidRDefault="0059420F" w:rsidP="004E1A2E">
            <w:pPr>
              <w:pStyle w:val="TAC"/>
            </w:pPr>
            <w:r>
              <w:t>O</w:t>
            </w:r>
          </w:p>
        </w:tc>
        <w:tc>
          <w:tcPr>
            <w:tcW w:w="1134" w:type="dxa"/>
          </w:tcPr>
          <w:p w14:paraId="6A2B7021" w14:textId="77777777" w:rsidR="0059420F" w:rsidRPr="002178AD" w:rsidRDefault="0059420F" w:rsidP="004E1A2E">
            <w:pPr>
              <w:pStyle w:val="TAL"/>
            </w:pPr>
            <w:r>
              <w:t>1..N</w:t>
            </w:r>
          </w:p>
        </w:tc>
        <w:tc>
          <w:tcPr>
            <w:tcW w:w="3260" w:type="dxa"/>
            <w:vAlign w:val="center"/>
          </w:tcPr>
          <w:p w14:paraId="1F799694" w14:textId="77777777" w:rsidR="0059420F" w:rsidRDefault="0059420F" w:rsidP="004E1A2E">
            <w:pPr>
              <w:pStyle w:val="TAL"/>
            </w:pPr>
            <w:r>
              <w:t>Each element identifies a combination of (DNN, S-NSSAI). The UDR shall return only AM Influence Data resource(s) that match at least one of the SNSSAI and DNN combination(s) of the array.</w:t>
            </w:r>
          </w:p>
          <w:p w14:paraId="16927785" w14:textId="77777777" w:rsidR="0059420F" w:rsidRPr="002178AD" w:rsidRDefault="0059420F" w:rsidP="004E1A2E">
            <w:pPr>
              <w:pStyle w:val="TAL"/>
            </w:pPr>
            <w:r>
              <w:t>(NOTE</w:t>
            </w:r>
            <w:r>
              <w:rPr>
                <w:rFonts w:eastAsia="等线"/>
              </w:rPr>
              <w:t> 2)</w:t>
            </w:r>
          </w:p>
        </w:tc>
        <w:tc>
          <w:tcPr>
            <w:tcW w:w="1539" w:type="dxa"/>
          </w:tcPr>
          <w:p w14:paraId="0BFFF54C" w14:textId="77777777" w:rsidR="0059420F" w:rsidRDefault="0059420F" w:rsidP="004E1A2E">
            <w:pPr>
              <w:pStyle w:val="TAL"/>
            </w:pPr>
          </w:p>
        </w:tc>
      </w:tr>
      <w:tr w:rsidR="0059420F" w:rsidRPr="002178AD" w14:paraId="527C700E" w14:textId="77777777" w:rsidTr="004E1A2E">
        <w:trPr>
          <w:jc w:val="center"/>
        </w:trPr>
        <w:tc>
          <w:tcPr>
            <w:tcW w:w="1821" w:type="dxa"/>
          </w:tcPr>
          <w:p w14:paraId="36210982" w14:textId="77777777" w:rsidR="0059420F" w:rsidRPr="002178AD" w:rsidRDefault="0059420F" w:rsidP="004E1A2E">
            <w:pPr>
              <w:pStyle w:val="TAL"/>
            </w:pPr>
            <w:r w:rsidRPr="002178AD">
              <w:t>internal-group-ids</w:t>
            </w:r>
          </w:p>
        </w:tc>
        <w:tc>
          <w:tcPr>
            <w:tcW w:w="1560" w:type="dxa"/>
          </w:tcPr>
          <w:p w14:paraId="2C7695DF" w14:textId="77777777" w:rsidR="0059420F" w:rsidRPr="002178AD" w:rsidRDefault="0059420F" w:rsidP="004E1A2E">
            <w:pPr>
              <w:pStyle w:val="TAL"/>
            </w:pPr>
            <w:r w:rsidRPr="002178AD">
              <w:t>array(</w:t>
            </w:r>
            <w:r w:rsidRPr="002178AD">
              <w:rPr>
                <w:rFonts w:cs="Arial"/>
                <w:szCs w:val="18"/>
                <w:lang w:eastAsia="zh-CN"/>
              </w:rPr>
              <w:t>GroupId</w:t>
            </w:r>
            <w:r w:rsidRPr="002178AD">
              <w:t>)</w:t>
            </w:r>
          </w:p>
        </w:tc>
        <w:tc>
          <w:tcPr>
            <w:tcW w:w="567" w:type="dxa"/>
          </w:tcPr>
          <w:p w14:paraId="5C605717" w14:textId="77777777" w:rsidR="0059420F" w:rsidRPr="002178AD" w:rsidRDefault="0059420F" w:rsidP="004E1A2E">
            <w:pPr>
              <w:pStyle w:val="TAC"/>
            </w:pPr>
            <w:r w:rsidRPr="002178AD">
              <w:t>O</w:t>
            </w:r>
          </w:p>
        </w:tc>
        <w:tc>
          <w:tcPr>
            <w:tcW w:w="1134" w:type="dxa"/>
          </w:tcPr>
          <w:p w14:paraId="76F9E757" w14:textId="77777777" w:rsidR="0059420F" w:rsidRPr="002178AD" w:rsidRDefault="0059420F" w:rsidP="004E1A2E">
            <w:pPr>
              <w:pStyle w:val="TAL"/>
            </w:pPr>
            <w:r w:rsidRPr="002178AD">
              <w:t>1..N</w:t>
            </w:r>
          </w:p>
        </w:tc>
        <w:tc>
          <w:tcPr>
            <w:tcW w:w="3260" w:type="dxa"/>
          </w:tcPr>
          <w:p w14:paraId="6C2CFA93" w14:textId="77777777" w:rsidR="0059420F" w:rsidRPr="002178AD" w:rsidRDefault="0059420F" w:rsidP="004E1A2E">
            <w:pPr>
              <w:pStyle w:val="TAL"/>
            </w:pPr>
            <w:r w:rsidRPr="002178AD">
              <w:t xml:space="preserve">Each element identifies a group of users. </w:t>
            </w:r>
            <w:r>
              <w:t>The UDR shall return only AM Influence Data resource(s) that match one of the provided GroupId(s).</w:t>
            </w:r>
          </w:p>
        </w:tc>
        <w:tc>
          <w:tcPr>
            <w:tcW w:w="1539" w:type="dxa"/>
          </w:tcPr>
          <w:p w14:paraId="1495D0EA" w14:textId="77777777" w:rsidR="0059420F" w:rsidRPr="002178AD" w:rsidRDefault="0059420F" w:rsidP="004E1A2E">
            <w:pPr>
              <w:pStyle w:val="TAL"/>
            </w:pPr>
          </w:p>
        </w:tc>
      </w:tr>
      <w:tr w:rsidR="0059420F" w:rsidRPr="002178AD" w14:paraId="7CC3B305" w14:textId="77777777" w:rsidTr="004E1A2E">
        <w:trPr>
          <w:jc w:val="center"/>
        </w:trPr>
        <w:tc>
          <w:tcPr>
            <w:tcW w:w="1821" w:type="dxa"/>
          </w:tcPr>
          <w:p w14:paraId="0AE3BB21" w14:textId="77777777" w:rsidR="0059420F" w:rsidRPr="002178AD" w:rsidRDefault="0059420F" w:rsidP="004E1A2E">
            <w:pPr>
              <w:pStyle w:val="TAL"/>
            </w:pPr>
            <w:r w:rsidRPr="002178AD">
              <w:t>supis</w:t>
            </w:r>
          </w:p>
        </w:tc>
        <w:tc>
          <w:tcPr>
            <w:tcW w:w="1560" w:type="dxa"/>
          </w:tcPr>
          <w:p w14:paraId="5D8EA5FF" w14:textId="77777777" w:rsidR="0059420F" w:rsidRPr="002178AD" w:rsidRDefault="0059420F" w:rsidP="004E1A2E">
            <w:pPr>
              <w:pStyle w:val="TAL"/>
            </w:pPr>
            <w:r w:rsidRPr="002178AD">
              <w:t>array(Supi)</w:t>
            </w:r>
          </w:p>
        </w:tc>
        <w:tc>
          <w:tcPr>
            <w:tcW w:w="567" w:type="dxa"/>
          </w:tcPr>
          <w:p w14:paraId="44830CA4" w14:textId="77777777" w:rsidR="0059420F" w:rsidRPr="002178AD" w:rsidRDefault="0059420F" w:rsidP="004E1A2E">
            <w:pPr>
              <w:pStyle w:val="TAC"/>
            </w:pPr>
            <w:r w:rsidRPr="002178AD">
              <w:t>O</w:t>
            </w:r>
          </w:p>
        </w:tc>
        <w:tc>
          <w:tcPr>
            <w:tcW w:w="1134" w:type="dxa"/>
          </w:tcPr>
          <w:p w14:paraId="7288C3B8" w14:textId="77777777" w:rsidR="0059420F" w:rsidRPr="002178AD" w:rsidRDefault="0059420F" w:rsidP="004E1A2E">
            <w:pPr>
              <w:pStyle w:val="TAL"/>
            </w:pPr>
            <w:r w:rsidRPr="002178AD">
              <w:t>1..N</w:t>
            </w:r>
          </w:p>
        </w:tc>
        <w:tc>
          <w:tcPr>
            <w:tcW w:w="3260" w:type="dxa"/>
          </w:tcPr>
          <w:p w14:paraId="03C96960" w14:textId="77777777" w:rsidR="0059420F" w:rsidRPr="002178AD" w:rsidRDefault="0059420F" w:rsidP="004E1A2E">
            <w:pPr>
              <w:pStyle w:val="TAL"/>
            </w:pPr>
            <w:r w:rsidRPr="002178AD">
              <w:t xml:space="preserve">Each element identifies a user. </w:t>
            </w:r>
            <w:r>
              <w:t>The UDR shall return only AM Influence Data resource(s) that match one of the provided SUPI(s).</w:t>
            </w:r>
          </w:p>
        </w:tc>
        <w:tc>
          <w:tcPr>
            <w:tcW w:w="1539" w:type="dxa"/>
          </w:tcPr>
          <w:p w14:paraId="60DC4158" w14:textId="77777777" w:rsidR="0059420F" w:rsidRPr="002178AD" w:rsidRDefault="0059420F" w:rsidP="004E1A2E">
            <w:pPr>
              <w:pStyle w:val="TAL"/>
            </w:pPr>
          </w:p>
        </w:tc>
      </w:tr>
      <w:tr w:rsidR="0059420F" w:rsidRPr="002178AD" w14:paraId="560E8015" w14:textId="77777777" w:rsidTr="004E1A2E">
        <w:trPr>
          <w:jc w:val="center"/>
        </w:trPr>
        <w:tc>
          <w:tcPr>
            <w:tcW w:w="1821" w:type="dxa"/>
          </w:tcPr>
          <w:p w14:paraId="7AB7AFCA" w14:textId="77777777" w:rsidR="0059420F" w:rsidRPr="002178AD" w:rsidRDefault="0059420F" w:rsidP="004E1A2E">
            <w:pPr>
              <w:pStyle w:val="TAL"/>
            </w:pPr>
            <w:r w:rsidRPr="002178AD">
              <w:t>any-ue</w:t>
            </w:r>
          </w:p>
        </w:tc>
        <w:tc>
          <w:tcPr>
            <w:tcW w:w="1560" w:type="dxa"/>
          </w:tcPr>
          <w:p w14:paraId="73DFC4A7" w14:textId="77777777" w:rsidR="0059420F" w:rsidRPr="002178AD" w:rsidRDefault="0059420F" w:rsidP="004E1A2E">
            <w:pPr>
              <w:pStyle w:val="TAL"/>
            </w:pPr>
            <w:r w:rsidRPr="002178AD">
              <w:t>boolean</w:t>
            </w:r>
          </w:p>
        </w:tc>
        <w:tc>
          <w:tcPr>
            <w:tcW w:w="567" w:type="dxa"/>
          </w:tcPr>
          <w:p w14:paraId="6A8826A3" w14:textId="77777777" w:rsidR="0059420F" w:rsidRPr="002178AD" w:rsidRDefault="0059420F" w:rsidP="004E1A2E">
            <w:pPr>
              <w:pStyle w:val="TAC"/>
            </w:pPr>
            <w:r w:rsidRPr="002178AD">
              <w:t>O</w:t>
            </w:r>
          </w:p>
        </w:tc>
        <w:tc>
          <w:tcPr>
            <w:tcW w:w="1134" w:type="dxa"/>
          </w:tcPr>
          <w:p w14:paraId="043F31AE" w14:textId="77777777" w:rsidR="0059420F" w:rsidRPr="002178AD" w:rsidRDefault="0059420F" w:rsidP="004E1A2E">
            <w:pPr>
              <w:pStyle w:val="TAL"/>
            </w:pPr>
            <w:r w:rsidRPr="002178AD">
              <w:t>0..1</w:t>
            </w:r>
          </w:p>
        </w:tc>
        <w:tc>
          <w:tcPr>
            <w:tcW w:w="3260" w:type="dxa"/>
            <w:vAlign w:val="center"/>
          </w:tcPr>
          <w:p w14:paraId="07619A5C" w14:textId="77777777" w:rsidR="0059420F" w:rsidRPr="002178AD" w:rsidRDefault="0059420F" w:rsidP="004E1A2E">
            <w:pPr>
              <w:pStyle w:val="TAL"/>
            </w:pPr>
            <w:r w:rsidRPr="002178AD">
              <w:t xml:space="preserve">Indicates whether the request is for any </w:t>
            </w:r>
            <w:r>
              <w:t xml:space="preserve">non-roaming </w:t>
            </w:r>
            <w:r w:rsidRPr="002178AD">
              <w:t>UE.</w:t>
            </w:r>
            <w:r>
              <w:t xml:space="preserve"> The UDR shall return only AM Influence Data resource(s) that contain the Any UE indication.</w:t>
            </w:r>
          </w:p>
          <w:p w14:paraId="466B6D19" w14:textId="77777777" w:rsidR="0059420F" w:rsidRPr="002178AD" w:rsidRDefault="0059420F" w:rsidP="004E1A2E">
            <w:pPr>
              <w:pStyle w:val="TAL"/>
            </w:pPr>
          </w:p>
        </w:tc>
        <w:tc>
          <w:tcPr>
            <w:tcW w:w="1539" w:type="dxa"/>
          </w:tcPr>
          <w:p w14:paraId="22454255" w14:textId="77777777" w:rsidR="0059420F" w:rsidRPr="002178AD" w:rsidRDefault="0059420F" w:rsidP="004E1A2E">
            <w:pPr>
              <w:pStyle w:val="TAL"/>
            </w:pPr>
          </w:p>
        </w:tc>
      </w:tr>
      <w:tr w:rsidR="0059420F" w:rsidRPr="002178AD" w14:paraId="12794977" w14:textId="77777777" w:rsidTr="004E1A2E">
        <w:trPr>
          <w:jc w:val="center"/>
        </w:trPr>
        <w:tc>
          <w:tcPr>
            <w:tcW w:w="1821" w:type="dxa"/>
          </w:tcPr>
          <w:p w14:paraId="0554913B" w14:textId="77777777" w:rsidR="0059420F" w:rsidRPr="002178AD" w:rsidRDefault="0059420F" w:rsidP="004E1A2E">
            <w:pPr>
              <w:pStyle w:val="TAL"/>
            </w:pPr>
            <w:r>
              <w:t>roam-ue-plmn-ids</w:t>
            </w:r>
          </w:p>
        </w:tc>
        <w:tc>
          <w:tcPr>
            <w:tcW w:w="1560" w:type="dxa"/>
          </w:tcPr>
          <w:p w14:paraId="1854319E" w14:textId="77777777" w:rsidR="0059420F" w:rsidRPr="002178AD" w:rsidRDefault="0059420F" w:rsidP="004E1A2E">
            <w:pPr>
              <w:pStyle w:val="TAL"/>
            </w:pPr>
            <w:r>
              <w:t>array(PlmnId)</w:t>
            </w:r>
          </w:p>
        </w:tc>
        <w:tc>
          <w:tcPr>
            <w:tcW w:w="567" w:type="dxa"/>
          </w:tcPr>
          <w:p w14:paraId="7100422D" w14:textId="77777777" w:rsidR="0059420F" w:rsidRPr="002178AD" w:rsidRDefault="0059420F" w:rsidP="004E1A2E">
            <w:pPr>
              <w:pStyle w:val="TAC"/>
            </w:pPr>
            <w:r>
              <w:t>O</w:t>
            </w:r>
          </w:p>
        </w:tc>
        <w:tc>
          <w:tcPr>
            <w:tcW w:w="1134" w:type="dxa"/>
          </w:tcPr>
          <w:p w14:paraId="31F7B900" w14:textId="77777777" w:rsidR="0059420F" w:rsidRPr="002178AD" w:rsidRDefault="0059420F" w:rsidP="004E1A2E">
            <w:pPr>
              <w:pStyle w:val="TAL"/>
            </w:pPr>
            <w:r w:rsidRPr="002178AD">
              <w:t>1..N</w:t>
            </w:r>
          </w:p>
        </w:tc>
        <w:tc>
          <w:tcPr>
            <w:tcW w:w="3260" w:type="dxa"/>
            <w:vAlign w:val="center"/>
          </w:tcPr>
          <w:p w14:paraId="07810A32" w14:textId="77777777" w:rsidR="0059420F" w:rsidRPr="002178AD" w:rsidRDefault="0059420F" w:rsidP="004E1A2E">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7C70E7CB" w14:textId="12822E50" w:rsidR="0059420F" w:rsidRPr="002178AD" w:rsidRDefault="0059420F" w:rsidP="004E1A2E">
            <w:pPr>
              <w:pStyle w:val="TAL"/>
            </w:pPr>
            <w:ins w:id="40" w:author="ZTE" w:date="2023-11-02T16:18:00Z">
              <w:r w:rsidRPr="0059420F">
                <w:rPr>
                  <w:rFonts w:eastAsia="等线" w:cs="Arial"/>
                  <w:szCs w:val="18"/>
                </w:rPr>
                <w:t>DCAMP_Roaming_LBO</w:t>
              </w:r>
            </w:ins>
            <w:del w:id="41" w:author="ZTE" w:date="2023-11-02T16:18:00Z">
              <w:r w:rsidDel="0059420F">
                <w:rPr>
                  <w:rFonts w:eastAsia="等线" w:cs="Arial"/>
                  <w:szCs w:val="18"/>
                </w:rPr>
                <w:delText>DCAMP_ROAM_LBO</w:delText>
              </w:r>
            </w:del>
          </w:p>
        </w:tc>
      </w:tr>
      <w:tr w:rsidR="0059420F" w:rsidRPr="002178AD" w14:paraId="07810022" w14:textId="77777777" w:rsidTr="004E1A2E">
        <w:trPr>
          <w:jc w:val="center"/>
        </w:trPr>
        <w:tc>
          <w:tcPr>
            <w:tcW w:w="1821" w:type="dxa"/>
          </w:tcPr>
          <w:p w14:paraId="5204114D" w14:textId="77777777" w:rsidR="0059420F" w:rsidRPr="002178AD" w:rsidRDefault="0059420F" w:rsidP="004E1A2E">
            <w:pPr>
              <w:pStyle w:val="TAL"/>
            </w:pPr>
            <w:r w:rsidRPr="002178AD">
              <w:t>supp-feat</w:t>
            </w:r>
          </w:p>
        </w:tc>
        <w:tc>
          <w:tcPr>
            <w:tcW w:w="1560" w:type="dxa"/>
          </w:tcPr>
          <w:p w14:paraId="0118A439" w14:textId="77777777" w:rsidR="0059420F" w:rsidRPr="002178AD" w:rsidRDefault="0059420F" w:rsidP="004E1A2E">
            <w:pPr>
              <w:pStyle w:val="TAL"/>
            </w:pPr>
            <w:r w:rsidRPr="002178AD">
              <w:t>SupportedFeatures</w:t>
            </w:r>
          </w:p>
        </w:tc>
        <w:tc>
          <w:tcPr>
            <w:tcW w:w="567" w:type="dxa"/>
          </w:tcPr>
          <w:p w14:paraId="2960CBBE" w14:textId="77777777" w:rsidR="0059420F" w:rsidRPr="002178AD" w:rsidRDefault="0059420F" w:rsidP="004E1A2E">
            <w:pPr>
              <w:pStyle w:val="TAC"/>
            </w:pPr>
            <w:r w:rsidRPr="002178AD">
              <w:t>O</w:t>
            </w:r>
          </w:p>
        </w:tc>
        <w:tc>
          <w:tcPr>
            <w:tcW w:w="1134" w:type="dxa"/>
          </w:tcPr>
          <w:p w14:paraId="0174F1E0" w14:textId="77777777" w:rsidR="0059420F" w:rsidRPr="002178AD" w:rsidRDefault="0059420F" w:rsidP="004E1A2E">
            <w:pPr>
              <w:pStyle w:val="TAL"/>
            </w:pPr>
            <w:r w:rsidRPr="002178AD">
              <w:t>0..1</w:t>
            </w:r>
          </w:p>
        </w:tc>
        <w:tc>
          <w:tcPr>
            <w:tcW w:w="3260" w:type="dxa"/>
            <w:vAlign w:val="center"/>
          </w:tcPr>
          <w:p w14:paraId="7E6FBFAD" w14:textId="77777777" w:rsidR="0059420F" w:rsidRPr="002178AD" w:rsidRDefault="0059420F" w:rsidP="004E1A2E">
            <w:pPr>
              <w:pStyle w:val="TAL"/>
            </w:pPr>
            <w:r w:rsidRPr="002178AD">
              <w:t>Identifies the features supported by the NF service consumer.</w:t>
            </w:r>
          </w:p>
        </w:tc>
        <w:tc>
          <w:tcPr>
            <w:tcW w:w="1539" w:type="dxa"/>
          </w:tcPr>
          <w:p w14:paraId="2019593B" w14:textId="77777777" w:rsidR="0059420F" w:rsidRPr="002178AD" w:rsidRDefault="0059420F" w:rsidP="004E1A2E">
            <w:pPr>
              <w:pStyle w:val="TAL"/>
            </w:pPr>
          </w:p>
        </w:tc>
      </w:tr>
      <w:tr w:rsidR="0059420F" w:rsidRPr="002178AD" w14:paraId="066E7B77" w14:textId="77777777" w:rsidTr="004E1A2E">
        <w:trPr>
          <w:jc w:val="center"/>
        </w:trPr>
        <w:tc>
          <w:tcPr>
            <w:tcW w:w="8342" w:type="dxa"/>
            <w:gridSpan w:val="5"/>
          </w:tcPr>
          <w:p w14:paraId="7AEEC7B4" w14:textId="77777777" w:rsidR="0059420F" w:rsidRPr="002178AD" w:rsidRDefault="0059420F" w:rsidP="004E1A2E">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35703CCD" w14:textId="77777777" w:rsidR="0059420F" w:rsidRPr="002178AD" w:rsidRDefault="0059420F" w:rsidP="004E1A2E">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2DD95A6B" w14:textId="77777777" w:rsidR="0059420F" w:rsidRPr="002178AD" w:rsidRDefault="0059420F" w:rsidP="004E1A2E">
            <w:pPr>
              <w:pStyle w:val="TAN"/>
            </w:pPr>
          </w:p>
        </w:tc>
      </w:tr>
    </w:tbl>
    <w:p w14:paraId="5783275F" w14:textId="77777777" w:rsidR="0059420F" w:rsidRPr="002178AD" w:rsidRDefault="0059420F" w:rsidP="0059420F"/>
    <w:p w14:paraId="5D8A489E" w14:textId="77777777" w:rsidR="0059420F" w:rsidRPr="002178AD" w:rsidRDefault="0059420F" w:rsidP="0059420F">
      <w:pPr>
        <w:pStyle w:val="NO"/>
        <w:rPr>
          <w:rFonts w:eastAsia="等线"/>
        </w:rPr>
      </w:pPr>
      <w:r w:rsidRPr="002178AD">
        <w:rPr>
          <w:rFonts w:eastAsia="等线"/>
        </w:rPr>
        <w:lastRenderedPageBreak/>
        <w:t>NOTE:</w:t>
      </w:r>
      <w:r w:rsidRPr="002178AD">
        <w:rPr>
          <w:rFonts w:eastAsia="等线"/>
        </w:rPr>
        <w:tab/>
        <w:t xml:space="preserve">The "any-ue" query parameter is commonly related to the search of the AM influence data resource(s) that relate to any </w:t>
      </w:r>
      <w:r>
        <w:rPr>
          <w:rFonts w:eastAsia="等线"/>
        </w:rPr>
        <w:t xml:space="preserve">non-roaming </w:t>
      </w:r>
      <w:r w:rsidRPr="002178AD">
        <w:rPr>
          <w:rFonts w:eastAsia="等线"/>
        </w:rPr>
        <w:t xml:space="preserve">UE using the service(s) identified by a combination of DNN and S-NSSAI, and thus, it is commonly present together with the </w:t>
      </w:r>
      <w:r w:rsidRPr="004F06F7">
        <w:rPr>
          <w:rFonts w:eastAsia="等线"/>
        </w:rPr>
        <w:t>"d</w:t>
      </w:r>
      <w:r>
        <w:rPr>
          <w:rFonts w:eastAsia="等线"/>
        </w:rPr>
        <w:t>nn-snssai-infos</w:t>
      </w:r>
      <w:r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1D10BED3" w14:textId="77777777" w:rsidR="0059420F" w:rsidRDefault="0059420F" w:rsidP="0059420F">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26756DEF" w14:textId="77777777" w:rsidR="0059420F" w:rsidRDefault="0059420F" w:rsidP="0059420F">
      <w:pPr>
        <w:pStyle w:val="EX"/>
      </w:pPr>
      <w:r>
        <w:t>EXAMPLE</w:t>
      </w:r>
      <w:r>
        <w:rPr>
          <w:rFonts w:eastAsia="等线"/>
        </w:rPr>
        <w:t> </w:t>
      </w:r>
      <w:r>
        <w:t>1:</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02073608" w14:textId="77777777" w:rsidR="0059420F" w:rsidRDefault="0059420F" w:rsidP="0059420F">
      <w:pPr>
        <w:pStyle w:val="EX"/>
        <w:rPr>
          <w:rFonts w:eastAsia="等线"/>
        </w:rPr>
      </w:pPr>
      <w:r>
        <w:t>EXAMPLE</w:t>
      </w:r>
      <w:r>
        <w:rPr>
          <w:rFonts w:eastAsia="等线"/>
        </w:rPr>
        <w:t> </w:t>
      </w:r>
      <w:r>
        <w:t>2:</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9B079F7" w14:textId="77777777" w:rsidR="0059420F" w:rsidRPr="002178AD" w:rsidRDefault="0059420F" w:rsidP="0059420F">
      <w:pPr>
        <w:rPr>
          <w:rFonts w:eastAsia="等线"/>
        </w:rPr>
      </w:pPr>
      <w:r w:rsidRPr="002178AD">
        <w:rPr>
          <w:rFonts w:eastAsia="等线"/>
        </w:rPr>
        <w:t>This method shall support the request data structures specified in table 6.2.</w:t>
      </w:r>
      <w:r w:rsidRPr="002178AD">
        <w:t>17</w:t>
      </w:r>
      <w:r w:rsidRPr="002178AD">
        <w:rPr>
          <w:rFonts w:eastAsia="等线"/>
        </w:rPr>
        <w:t>.3.1-2 and the response data structures and response codes specified in table 6.2.</w:t>
      </w:r>
      <w:r w:rsidRPr="002178AD">
        <w:t>17</w:t>
      </w:r>
      <w:r w:rsidRPr="002178AD">
        <w:rPr>
          <w:rFonts w:eastAsia="等线"/>
        </w:rPr>
        <w:t>.3.1-3.</w:t>
      </w:r>
    </w:p>
    <w:p w14:paraId="3243E741" w14:textId="77777777" w:rsidR="0059420F" w:rsidRPr="002178AD" w:rsidRDefault="0059420F" w:rsidP="0059420F">
      <w:pPr>
        <w:pStyle w:val="TH"/>
      </w:pPr>
      <w:r w:rsidRPr="002178AD">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9420F" w:rsidRPr="002178AD" w14:paraId="672786A1" w14:textId="77777777" w:rsidTr="004E1A2E">
        <w:trPr>
          <w:jc w:val="center"/>
        </w:trPr>
        <w:tc>
          <w:tcPr>
            <w:tcW w:w="1611" w:type="dxa"/>
            <w:tcBorders>
              <w:bottom w:val="single" w:sz="6" w:space="0" w:color="auto"/>
            </w:tcBorders>
            <w:shd w:val="clear" w:color="auto" w:fill="C0C0C0"/>
            <w:hideMark/>
          </w:tcPr>
          <w:p w14:paraId="720B7004" w14:textId="77777777" w:rsidR="0059420F" w:rsidRPr="002178AD" w:rsidRDefault="0059420F" w:rsidP="004E1A2E">
            <w:pPr>
              <w:pStyle w:val="TAH"/>
            </w:pPr>
            <w:r w:rsidRPr="002178AD">
              <w:t>Data type</w:t>
            </w:r>
          </w:p>
        </w:tc>
        <w:tc>
          <w:tcPr>
            <w:tcW w:w="422" w:type="dxa"/>
            <w:tcBorders>
              <w:bottom w:val="single" w:sz="6" w:space="0" w:color="auto"/>
            </w:tcBorders>
            <w:shd w:val="clear" w:color="auto" w:fill="C0C0C0"/>
            <w:hideMark/>
          </w:tcPr>
          <w:p w14:paraId="3BD54DA1" w14:textId="77777777" w:rsidR="0059420F" w:rsidRPr="002178AD" w:rsidRDefault="0059420F" w:rsidP="004E1A2E">
            <w:pPr>
              <w:pStyle w:val="TAH"/>
            </w:pPr>
            <w:r w:rsidRPr="002178AD">
              <w:t>P</w:t>
            </w:r>
          </w:p>
        </w:tc>
        <w:tc>
          <w:tcPr>
            <w:tcW w:w="1264" w:type="dxa"/>
            <w:tcBorders>
              <w:bottom w:val="single" w:sz="6" w:space="0" w:color="auto"/>
            </w:tcBorders>
            <w:shd w:val="clear" w:color="auto" w:fill="C0C0C0"/>
            <w:hideMark/>
          </w:tcPr>
          <w:p w14:paraId="010FDCDA" w14:textId="77777777" w:rsidR="0059420F" w:rsidRPr="002178AD" w:rsidRDefault="0059420F" w:rsidP="004E1A2E">
            <w:pPr>
              <w:pStyle w:val="TAH"/>
            </w:pPr>
            <w:r w:rsidRPr="002178AD">
              <w:t>Cardinality</w:t>
            </w:r>
          </w:p>
        </w:tc>
        <w:tc>
          <w:tcPr>
            <w:tcW w:w="6380" w:type="dxa"/>
            <w:tcBorders>
              <w:bottom w:val="single" w:sz="6" w:space="0" w:color="auto"/>
            </w:tcBorders>
            <w:shd w:val="clear" w:color="auto" w:fill="C0C0C0"/>
            <w:vAlign w:val="center"/>
            <w:hideMark/>
          </w:tcPr>
          <w:p w14:paraId="589855FC" w14:textId="77777777" w:rsidR="0059420F" w:rsidRPr="002178AD" w:rsidRDefault="0059420F" w:rsidP="004E1A2E">
            <w:pPr>
              <w:pStyle w:val="TAH"/>
            </w:pPr>
            <w:r w:rsidRPr="002178AD">
              <w:t>Description</w:t>
            </w:r>
          </w:p>
        </w:tc>
      </w:tr>
      <w:tr w:rsidR="0059420F" w:rsidRPr="002178AD" w14:paraId="7A1821D2" w14:textId="77777777" w:rsidTr="004E1A2E">
        <w:trPr>
          <w:jc w:val="center"/>
        </w:trPr>
        <w:tc>
          <w:tcPr>
            <w:tcW w:w="1611" w:type="dxa"/>
            <w:tcBorders>
              <w:top w:val="single" w:sz="6" w:space="0" w:color="auto"/>
            </w:tcBorders>
          </w:tcPr>
          <w:p w14:paraId="7264AADF" w14:textId="77777777" w:rsidR="0059420F" w:rsidRPr="002178AD" w:rsidRDefault="0059420F" w:rsidP="004E1A2E">
            <w:pPr>
              <w:pStyle w:val="TAL"/>
            </w:pPr>
            <w:r w:rsidRPr="002178AD">
              <w:t>n/a</w:t>
            </w:r>
          </w:p>
        </w:tc>
        <w:tc>
          <w:tcPr>
            <w:tcW w:w="422" w:type="dxa"/>
            <w:tcBorders>
              <w:top w:val="single" w:sz="6" w:space="0" w:color="auto"/>
            </w:tcBorders>
          </w:tcPr>
          <w:p w14:paraId="1AFC2BCB" w14:textId="77777777" w:rsidR="0059420F" w:rsidRPr="002178AD" w:rsidRDefault="0059420F" w:rsidP="004E1A2E">
            <w:pPr>
              <w:pStyle w:val="TAC"/>
            </w:pPr>
          </w:p>
        </w:tc>
        <w:tc>
          <w:tcPr>
            <w:tcW w:w="1264" w:type="dxa"/>
            <w:tcBorders>
              <w:top w:val="single" w:sz="6" w:space="0" w:color="auto"/>
            </w:tcBorders>
          </w:tcPr>
          <w:p w14:paraId="5728CB1C" w14:textId="77777777" w:rsidR="0059420F" w:rsidRPr="002178AD" w:rsidRDefault="0059420F" w:rsidP="004E1A2E">
            <w:pPr>
              <w:pStyle w:val="TAL"/>
            </w:pPr>
          </w:p>
        </w:tc>
        <w:tc>
          <w:tcPr>
            <w:tcW w:w="6380" w:type="dxa"/>
            <w:tcBorders>
              <w:top w:val="single" w:sz="6" w:space="0" w:color="auto"/>
            </w:tcBorders>
          </w:tcPr>
          <w:p w14:paraId="5304CC22" w14:textId="77777777" w:rsidR="0059420F" w:rsidRPr="002178AD" w:rsidRDefault="0059420F" w:rsidP="004E1A2E">
            <w:pPr>
              <w:pStyle w:val="TAL"/>
            </w:pPr>
          </w:p>
        </w:tc>
      </w:tr>
    </w:tbl>
    <w:p w14:paraId="0AD65D98" w14:textId="77777777" w:rsidR="0059420F" w:rsidRPr="002178AD" w:rsidRDefault="0059420F" w:rsidP="0059420F">
      <w:pPr>
        <w:rPr>
          <w:rFonts w:eastAsia="等线"/>
        </w:rPr>
      </w:pPr>
    </w:p>
    <w:p w14:paraId="5CD13DB3" w14:textId="77777777" w:rsidR="0059420F" w:rsidRPr="002178AD" w:rsidRDefault="0059420F" w:rsidP="0059420F">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59420F" w:rsidRPr="002178AD" w14:paraId="71189F28" w14:textId="77777777" w:rsidTr="004E1A2E">
        <w:trPr>
          <w:jc w:val="center"/>
        </w:trPr>
        <w:tc>
          <w:tcPr>
            <w:tcW w:w="2004" w:type="dxa"/>
            <w:tcBorders>
              <w:bottom w:val="single" w:sz="6" w:space="0" w:color="auto"/>
            </w:tcBorders>
            <w:shd w:val="clear" w:color="auto" w:fill="C0C0C0"/>
            <w:hideMark/>
          </w:tcPr>
          <w:p w14:paraId="6238DFAE" w14:textId="77777777" w:rsidR="0059420F" w:rsidRPr="002178AD" w:rsidRDefault="0059420F" w:rsidP="004E1A2E">
            <w:pPr>
              <w:pStyle w:val="TAH"/>
            </w:pPr>
            <w:r w:rsidRPr="002178AD">
              <w:t>Data type</w:t>
            </w:r>
          </w:p>
        </w:tc>
        <w:tc>
          <w:tcPr>
            <w:tcW w:w="425" w:type="dxa"/>
            <w:tcBorders>
              <w:bottom w:val="single" w:sz="6" w:space="0" w:color="auto"/>
            </w:tcBorders>
            <w:shd w:val="clear" w:color="auto" w:fill="C0C0C0"/>
            <w:hideMark/>
          </w:tcPr>
          <w:p w14:paraId="3AEA0661" w14:textId="77777777" w:rsidR="0059420F" w:rsidRPr="002178AD" w:rsidRDefault="0059420F" w:rsidP="004E1A2E">
            <w:pPr>
              <w:pStyle w:val="TAH"/>
            </w:pPr>
            <w:r w:rsidRPr="002178AD">
              <w:t>P</w:t>
            </w:r>
          </w:p>
        </w:tc>
        <w:tc>
          <w:tcPr>
            <w:tcW w:w="1134" w:type="dxa"/>
            <w:tcBorders>
              <w:bottom w:val="single" w:sz="6" w:space="0" w:color="auto"/>
            </w:tcBorders>
            <w:shd w:val="clear" w:color="auto" w:fill="C0C0C0"/>
            <w:hideMark/>
          </w:tcPr>
          <w:p w14:paraId="3F038DDB" w14:textId="77777777" w:rsidR="0059420F" w:rsidRPr="002178AD" w:rsidRDefault="0059420F" w:rsidP="004E1A2E">
            <w:pPr>
              <w:pStyle w:val="TAH"/>
            </w:pPr>
            <w:r w:rsidRPr="002178AD">
              <w:t>Cardinality</w:t>
            </w:r>
          </w:p>
        </w:tc>
        <w:tc>
          <w:tcPr>
            <w:tcW w:w="1276" w:type="dxa"/>
            <w:tcBorders>
              <w:bottom w:val="single" w:sz="6" w:space="0" w:color="auto"/>
            </w:tcBorders>
            <w:shd w:val="clear" w:color="auto" w:fill="C0C0C0"/>
            <w:hideMark/>
          </w:tcPr>
          <w:p w14:paraId="0665E381" w14:textId="77777777" w:rsidR="0059420F" w:rsidRPr="002178AD" w:rsidRDefault="0059420F" w:rsidP="004E1A2E">
            <w:pPr>
              <w:pStyle w:val="TAH"/>
            </w:pPr>
            <w:r w:rsidRPr="002178AD">
              <w:t>Response</w:t>
            </w:r>
          </w:p>
          <w:p w14:paraId="0DD57048" w14:textId="77777777" w:rsidR="0059420F" w:rsidRPr="002178AD" w:rsidRDefault="0059420F" w:rsidP="004E1A2E">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0413845" w14:textId="77777777" w:rsidR="0059420F" w:rsidRPr="002178AD" w:rsidRDefault="0059420F" w:rsidP="004E1A2E">
            <w:pPr>
              <w:pStyle w:val="TAH"/>
            </w:pPr>
            <w:r w:rsidRPr="002178AD">
              <w:t>Description</w:t>
            </w:r>
          </w:p>
        </w:tc>
      </w:tr>
      <w:tr w:rsidR="0059420F" w:rsidRPr="002178AD" w14:paraId="78B0AC24" w14:textId="77777777" w:rsidTr="004E1A2E">
        <w:trPr>
          <w:jc w:val="center"/>
        </w:trPr>
        <w:tc>
          <w:tcPr>
            <w:tcW w:w="2004" w:type="dxa"/>
            <w:tcBorders>
              <w:top w:val="single" w:sz="6" w:space="0" w:color="auto"/>
            </w:tcBorders>
          </w:tcPr>
          <w:p w14:paraId="589EB78B" w14:textId="77777777" w:rsidR="0059420F" w:rsidRPr="002178AD" w:rsidRDefault="0059420F" w:rsidP="004E1A2E">
            <w:pPr>
              <w:pStyle w:val="TAL"/>
            </w:pPr>
            <w:r w:rsidRPr="002178AD">
              <w:t>array(AmInfluData)</w:t>
            </w:r>
          </w:p>
        </w:tc>
        <w:tc>
          <w:tcPr>
            <w:tcW w:w="425" w:type="dxa"/>
            <w:tcBorders>
              <w:top w:val="single" w:sz="6" w:space="0" w:color="auto"/>
            </w:tcBorders>
          </w:tcPr>
          <w:p w14:paraId="5BF42CA1" w14:textId="77777777" w:rsidR="0059420F" w:rsidRPr="002178AD" w:rsidRDefault="0059420F" w:rsidP="004E1A2E">
            <w:pPr>
              <w:pStyle w:val="TAC"/>
            </w:pPr>
            <w:r w:rsidRPr="002178AD">
              <w:t>M</w:t>
            </w:r>
          </w:p>
        </w:tc>
        <w:tc>
          <w:tcPr>
            <w:tcW w:w="1134" w:type="dxa"/>
            <w:tcBorders>
              <w:top w:val="single" w:sz="6" w:space="0" w:color="auto"/>
            </w:tcBorders>
          </w:tcPr>
          <w:p w14:paraId="41611439" w14:textId="77777777" w:rsidR="0059420F" w:rsidRPr="002178AD" w:rsidRDefault="0059420F" w:rsidP="004E1A2E">
            <w:pPr>
              <w:pStyle w:val="TAL"/>
            </w:pPr>
            <w:r w:rsidRPr="002178AD">
              <w:t>0..N</w:t>
            </w:r>
          </w:p>
        </w:tc>
        <w:tc>
          <w:tcPr>
            <w:tcW w:w="1276" w:type="dxa"/>
            <w:tcBorders>
              <w:top w:val="single" w:sz="6" w:space="0" w:color="auto"/>
            </w:tcBorders>
            <w:hideMark/>
          </w:tcPr>
          <w:p w14:paraId="4451B296" w14:textId="77777777" w:rsidR="0059420F" w:rsidRPr="002178AD" w:rsidRDefault="0059420F" w:rsidP="004E1A2E">
            <w:pPr>
              <w:pStyle w:val="TAL"/>
              <w:rPr>
                <w:rFonts w:eastAsia="等线"/>
              </w:rPr>
            </w:pPr>
            <w:r w:rsidRPr="002178AD">
              <w:t>200 OK</w:t>
            </w:r>
          </w:p>
        </w:tc>
        <w:tc>
          <w:tcPr>
            <w:tcW w:w="4840" w:type="dxa"/>
            <w:tcBorders>
              <w:top w:val="single" w:sz="6" w:space="0" w:color="auto"/>
            </w:tcBorders>
            <w:hideMark/>
          </w:tcPr>
          <w:p w14:paraId="0D3D0334" w14:textId="77777777" w:rsidR="0059420F" w:rsidRPr="002178AD" w:rsidRDefault="0059420F" w:rsidP="004E1A2E">
            <w:pPr>
              <w:pStyle w:val="TAL"/>
            </w:pPr>
            <w:r w:rsidRPr="002178AD">
              <w:t>The AM Influence Data stored in the UDR are returned.</w:t>
            </w:r>
          </w:p>
        </w:tc>
      </w:tr>
      <w:tr w:rsidR="0059420F" w:rsidRPr="002178AD" w14:paraId="317FF897" w14:textId="77777777" w:rsidTr="004E1A2E">
        <w:trPr>
          <w:jc w:val="center"/>
        </w:trPr>
        <w:tc>
          <w:tcPr>
            <w:tcW w:w="9679" w:type="dxa"/>
            <w:gridSpan w:val="5"/>
          </w:tcPr>
          <w:p w14:paraId="2CC8E182" w14:textId="77777777" w:rsidR="0059420F" w:rsidRPr="002178AD" w:rsidRDefault="0059420F" w:rsidP="004E1A2E">
            <w:pPr>
              <w:pStyle w:val="TAN"/>
            </w:pPr>
            <w:r w:rsidRPr="002178AD">
              <w:t>NOTE:</w:t>
            </w:r>
            <w:r w:rsidRPr="002178AD">
              <w:tab/>
              <w:t>The mandatory HTTP error status codes for the GET method listed in table 5.2.7.1-1 of 3GPP TS 29.500 [4] also apply.</w:t>
            </w:r>
          </w:p>
        </w:tc>
      </w:tr>
    </w:tbl>
    <w:p w14:paraId="157093D2" w14:textId="77777777" w:rsidR="0059420F" w:rsidRPr="002178AD" w:rsidRDefault="0059420F" w:rsidP="0059420F"/>
    <w:p w14:paraId="51B0543E" w14:textId="18691B40" w:rsidR="0059420F" w:rsidRPr="008C6891" w:rsidRDefault="0059420F" w:rsidP="005942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A1A952C" w14:textId="77777777" w:rsidR="0059420F" w:rsidRPr="002178AD" w:rsidRDefault="0059420F" w:rsidP="0059420F">
      <w:pPr>
        <w:pStyle w:val="3"/>
      </w:pPr>
      <w:bookmarkStart w:id="42" w:name="_Toc28012800"/>
      <w:bookmarkStart w:id="43" w:name="_Toc36039087"/>
      <w:bookmarkStart w:id="44" w:name="_Toc44688503"/>
      <w:bookmarkStart w:id="45" w:name="_Toc45133919"/>
      <w:bookmarkStart w:id="46" w:name="_Toc49931599"/>
      <w:bookmarkStart w:id="47" w:name="_Toc51762857"/>
      <w:bookmarkStart w:id="48" w:name="_Toc58848493"/>
      <w:bookmarkStart w:id="49" w:name="_Toc59017531"/>
      <w:bookmarkStart w:id="50" w:name="_Toc66279520"/>
      <w:bookmarkStart w:id="51" w:name="_Toc68168542"/>
      <w:bookmarkStart w:id="52" w:name="_Toc83233007"/>
      <w:bookmarkStart w:id="53" w:name="_Toc85549985"/>
      <w:bookmarkStart w:id="54" w:name="_Toc90655467"/>
      <w:bookmarkStart w:id="55" w:name="_Toc105600343"/>
      <w:bookmarkStart w:id="56" w:name="_Toc122114350"/>
      <w:bookmarkStart w:id="57" w:name="_Toc145705450"/>
      <w:r w:rsidRPr="002178AD">
        <w:t>6.4.1</w:t>
      </w:r>
      <w:r w:rsidRPr="002178AD">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8D98DCD" w14:textId="77777777" w:rsidR="0059420F" w:rsidRPr="002178AD" w:rsidRDefault="0059420F" w:rsidP="0059420F">
      <w:r w:rsidRPr="002178AD">
        <w:t xml:space="preserve">This </w:t>
      </w:r>
      <w:r>
        <w:t>clause</w:t>
      </w:r>
      <w:r w:rsidRPr="002178AD">
        <w:t xml:space="preserve"> specifies the application data model supported by the API.</w:t>
      </w:r>
    </w:p>
    <w:p w14:paraId="2D21E2FE" w14:textId="77777777" w:rsidR="0059420F" w:rsidRPr="002178AD" w:rsidRDefault="0059420F" w:rsidP="0059420F">
      <w:r w:rsidRPr="002178AD">
        <w:t xml:space="preserve">Table 6.4.1-1 specifies the data types defined for the </w:t>
      </w:r>
      <w:r w:rsidRPr="002178AD">
        <w:rPr>
          <w:rFonts w:eastAsia="等线"/>
        </w:rPr>
        <w:t>Nudr_DataRepository Service API for Application Data</w:t>
      </w:r>
      <w:r w:rsidRPr="002178AD">
        <w:t xml:space="preserve"> service based interface protocol.</w:t>
      </w:r>
    </w:p>
    <w:p w14:paraId="080DE4DF" w14:textId="77777777" w:rsidR="0059420F" w:rsidRPr="002178AD" w:rsidRDefault="0059420F" w:rsidP="0059420F">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9420F" w:rsidRPr="002178AD" w14:paraId="577E13DE" w14:textId="77777777" w:rsidTr="004E1A2E">
        <w:trPr>
          <w:jc w:val="center"/>
        </w:trPr>
        <w:tc>
          <w:tcPr>
            <w:tcW w:w="2436" w:type="dxa"/>
            <w:shd w:val="clear" w:color="auto" w:fill="C0C0C0"/>
            <w:hideMark/>
          </w:tcPr>
          <w:p w14:paraId="1811F423" w14:textId="77777777" w:rsidR="0059420F" w:rsidRPr="002178AD" w:rsidRDefault="0059420F" w:rsidP="004E1A2E">
            <w:pPr>
              <w:pStyle w:val="TAH"/>
            </w:pPr>
            <w:r w:rsidRPr="002178AD">
              <w:t>Data type</w:t>
            </w:r>
          </w:p>
        </w:tc>
        <w:tc>
          <w:tcPr>
            <w:tcW w:w="1559" w:type="dxa"/>
            <w:shd w:val="clear" w:color="auto" w:fill="C0C0C0"/>
            <w:hideMark/>
          </w:tcPr>
          <w:p w14:paraId="03CFB43E" w14:textId="77777777" w:rsidR="0059420F" w:rsidRPr="002178AD" w:rsidRDefault="0059420F" w:rsidP="004E1A2E">
            <w:pPr>
              <w:pStyle w:val="TAH"/>
            </w:pPr>
            <w:r w:rsidRPr="002178AD">
              <w:t>Section defined</w:t>
            </w:r>
          </w:p>
        </w:tc>
        <w:tc>
          <w:tcPr>
            <w:tcW w:w="3969" w:type="dxa"/>
            <w:shd w:val="clear" w:color="auto" w:fill="C0C0C0"/>
            <w:hideMark/>
          </w:tcPr>
          <w:p w14:paraId="5242539D" w14:textId="77777777" w:rsidR="0059420F" w:rsidRPr="002178AD" w:rsidRDefault="0059420F" w:rsidP="004E1A2E">
            <w:pPr>
              <w:pStyle w:val="TAH"/>
            </w:pPr>
            <w:r w:rsidRPr="002178AD">
              <w:t>Description</w:t>
            </w:r>
          </w:p>
        </w:tc>
        <w:tc>
          <w:tcPr>
            <w:tcW w:w="1729" w:type="dxa"/>
            <w:shd w:val="clear" w:color="auto" w:fill="C0C0C0"/>
          </w:tcPr>
          <w:p w14:paraId="558E8480" w14:textId="77777777" w:rsidR="0059420F" w:rsidRPr="002178AD" w:rsidRDefault="0059420F" w:rsidP="004E1A2E">
            <w:pPr>
              <w:pStyle w:val="TAH"/>
            </w:pPr>
            <w:r w:rsidRPr="002178AD">
              <w:t>Applicability</w:t>
            </w:r>
          </w:p>
        </w:tc>
      </w:tr>
      <w:tr w:rsidR="0059420F" w:rsidRPr="002178AD" w14:paraId="49DE862B" w14:textId="77777777" w:rsidTr="004E1A2E">
        <w:trPr>
          <w:jc w:val="center"/>
        </w:trPr>
        <w:tc>
          <w:tcPr>
            <w:tcW w:w="2436" w:type="dxa"/>
            <w:shd w:val="clear" w:color="auto" w:fill="auto"/>
          </w:tcPr>
          <w:p w14:paraId="1ACCFEAC" w14:textId="77777777" w:rsidR="0059420F" w:rsidRPr="002178AD" w:rsidRDefault="0059420F" w:rsidP="004E1A2E">
            <w:pPr>
              <w:pStyle w:val="TAL"/>
            </w:pPr>
            <w:r>
              <w:t>AfRequestedQoSData</w:t>
            </w:r>
          </w:p>
        </w:tc>
        <w:tc>
          <w:tcPr>
            <w:tcW w:w="1559" w:type="dxa"/>
            <w:shd w:val="clear" w:color="auto" w:fill="auto"/>
          </w:tcPr>
          <w:p w14:paraId="4552C9DA" w14:textId="77777777" w:rsidR="0059420F" w:rsidRPr="002178AD" w:rsidRDefault="0059420F" w:rsidP="004E1A2E">
            <w:pPr>
              <w:pStyle w:val="TAL"/>
            </w:pPr>
            <w:r>
              <w:t>6.4.2.18</w:t>
            </w:r>
          </w:p>
        </w:tc>
        <w:tc>
          <w:tcPr>
            <w:tcW w:w="3969" w:type="dxa"/>
            <w:shd w:val="clear" w:color="auto" w:fill="auto"/>
          </w:tcPr>
          <w:p w14:paraId="141680F9" w14:textId="77777777" w:rsidR="0059420F" w:rsidRPr="002178AD" w:rsidRDefault="0059420F" w:rsidP="004E1A2E">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3E5E7C97" w14:textId="77777777" w:rsidR="0059420F" w:rsidRPr="002178AD" w:rsidRDefault="0059420F" w:rsidP="004E1A2E">
            <w:pPr>
              <w:pStyle w:val="TAL"/>
            </w:pPr>
            <w:r>
              <w:t>GMEC</w:t>
            </w:r>
          </w:p>
        </w:tc>
      </w:tr>
      <w:tr w:rsidR="0059420F" w:rsidRPr="002178AD" w14:paraId="4C065F3B" w14:textId="77777777" w:rsidTr="004E1A2E">
        <w:trPr>
          <w:jc w:val="center"/>
        </w:trPr>
        <w:tc>
          <w:tcPr>
            <w:tcW w:w="2436" w:type="dxa"/>
            <w:shd w:val="clear" w:color="auto" w:fill="auto"/>
          </w:tcPr>
          <w:p w14:paraId="78CE0D3D" w14:textId="77777777" w:rsidR="0059420F" w:rsidRPr="002178AD" w:rsidRDefault="0059420F" w:rsidP="004E1A2E">
            <w:pPr>
              <w:pStyle w:val="TAL"/>
            </w:pPr>
            <w:r>
              <w:t>AfRequestedQoSDataPatch</w:t>
            </w:r>
          </w:p>
        </w:tc>
        <w:tc>
          <w:tcPr>
            <w:tcW w:w="1559" w:type="dxa"/>
            <w:shd w:val="clear" w:color="auto" w:fill="auto"/>
          </w:tcPr>
          <w:p w14:paraId="13DED366" w14:textId="77777777" w:rsidR="0059420F" w:rsidRPr="002178AD" w:rsidRDefault="0059420F" w:rsidP="004E1A2E">
            <w:pPr>
              <w:pStyle w:val="TAL"/>
            </w:pPr>
            <w:r>
              <w:t>6.4.2.19</w:t>
            </w:r>
          </w:p>
        </w:tc>
        <w:tc>
          <w:tcPr>
            <w:tcW w:w="3969" w:type="dxa"/>
            <w:shd w:val="clear" w:color="auto" w:fill="auto"/>
          </w:tcPr>
          <w:p w14:paraId="6660BBCE" w14:textId="77777777" w:rsidR="0059420F" w:rsidRPr="002178AD" w:rsidRDefault="0059420F" w:rsidP="004E1A2E">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811C02E" w14:textId="77777777" w:rsidR="0059420F" w:rsidRPr="002178AD" w:rsidRDefault="0059420F" w:rsidP="004E1A2E">
            <w:pPr>
              <w:pStyle w:val="TAL"/>
            </w:pPr>
            <w:r>
              <w:t>GMEC</w:t>
            </w:r>
          </w:p>
        </w:tc>
      </w:tr>
      <w:tr w:rsidR="0059420F" w:rsidRPr="002178AD" w14:paraId="1E312A77" w14:textId="77777777" w:rsidTr="004E1A2E">
        <w:trPr>
          <w:jc w:val="center"/>
        </w:trPr>
        <w:tc>
          <w:tcPr>
            <w:tcW w:w="2436" w:type="dxa"/>
          </w:tcPr>
          <w:p w14:paraId="2B802EF4" w14:textId="77777777" w:rsidR="0059420F" w:rsidRPr="002178AD" w:rsidRDefault="0059420F" w:rsidP="004E1A2E">
            <w:pPr>
              <w:pStyle w:val="TAL"/>
            </w:pPr>
            <w:r w:rsidRPr="002178AD">
              <w:t>AmInfluData</w:t>
            </w:r>
          </w:p>
        </w:tc>
        <w:tc>
          <w:tcPr>
            <w:tcW w:w="1559" w:type="dxa"/>
          </w:tcPr>
          <w:p w14:paraId="6F961C48" w14:textId="77777777" w:rsidR="0059420F" w:rsidRPr="002178AD" w:rsidRDefault="0059420F" w:rsidP="004E1A2E">
            <w:pPr>
              <w:pStyle w:val="TAL"/>
            </w:pPr>
            <w:r w:rsidRPr="002178AD">
              <w:t>6.4.2.16</w:t>
            </w:r>
          </w:p>
        </w:tc>
        <w:tc>
          <w:tcPr>
            <w:tcW w:w="3969" w:type="dxa"/>
          </w:tcPr>
          <w:p w14:paraId="6CC7E798" w14:textId="77777777" w:rsidR="0059420F" w:rsidRPr="002178AD" w:rsidRDefault="0059420F" w:rsidP="004E1A2E">
            <w:pPr>
              <w:pStyle w:val="TAL"/>
            </w:pPr>
            <w:r w:rsidRPr="002178AD">
              <w:t>Contains AM influence data.</w:t>
            </w:r>
          </w:p>
        </w:tc>
        <w:tc>
          <w:tcPr>
            <w:tcW w:w="1729" w:type="dxa"/>
          </w:tcPr>
          <w:p w14:paraId="4C0CB2B8" w14:textId="77777777" w:rsidR="0059420F" w:rsidRPr="002178AD" w:rsidRDefault="0059420F" w:rsidP="004E1A2E">
            <w:pPr>
              <w:pStyle w:val="TAL"/>
            </w:pPr>
            <w:r w:rsidRPr="002178AD">
              <w:t>DCAMP</w:t>
            </w:r>
          </w:p>
        </w:tc>
      </w:tr>
      <w:tr w:rsidR="0059420F" w:rsidRPr="002178AD" w14:paraId="60DD7851" w14:textId="77777777" w:rsidTr="004E1A2E">
        <w:trPr>
          <w:jc w:val="center"/>
        </w:trPr>
        <w:tc>
          <w:tcPr>
            <w:tcW w:w="2436" w:type="dxa"/>
          </w:tcPr>
          <w:p w14:paraId="5F36E71A" w14:textId="77777777" w:rsidR="0059420F" w:rsidRPr="002178AD" w:rsidRDefault="0059420F" w:rsidP="004E1A2E">
            <w:pPr>
              <w:pStyle w:val="TAL"/>
            </w:pPr>
            <w:r w:rsidRPr="002178AD">
              <w:t>AmInfluDataPatch</w:t>
            </w:r>
          </w:p>
        </w:tc>
        <w:tc>
          <w:tcPr>
            <w:tcW w:w="1559" w:type="dxa"/>
          </w:tcPr>
          <w:p w14:paraId="584CC269" w14:textId="77777777" w:rsidR="0059420F" w:rsidRPr="002178AD" w:rsidRDefault="0059420F" w:rsidP="004E1A2E">
            <w:pPr>
              <w:pStyle w:val="TAL"/>
            </w:pPr>
            <w:r w:rsidRPr="002178AD">
              <w:t>6.4.2.17</w:t>
            </w:r>
          </w:p>
        </w:tc>
        <w:tc>
          <w:tcPr>
            <w:tcW w:w="3969" w:type="dxa"/>
          </w:tcPr>
          <w:p w14:paraId="13CB1A8D" w14:textId="77777777" w:rsidR="0059420F" w:rsidRPr="002178AD" w:rsidRDefault="0059420F" w:rsidP="004E1A2E">
            <w:pPr>
              <w:pStyle w:val="TAL"/>
            </w:pPr>
            <w:r w:rsidRPr="002178AD">
              <w:t>Contains AM influence data that can be updated.</w:t>
            </w:r>
          </w:p>
        </w:tc>
        <w:tc>
          <w:tcPr>
            <w:tcW w:w="1729" w:type="dxa"/>
          </w:tcPr>
          <w:p w14:paraId="71C655FB" w14:textId="77777777" w:rsidR="0059420F" w:rsidRPr="002178AD" w:rsidRDefault="0059420F" w:rsidP="004E1A2E">
            <w:pPr>
              <w:pStyle w:val="TAL"/>
            </w:pPr>
            <w:r w:rsidRPr="002178AD">
              <w:t>DCAMP</w:t>
            </w:r>
          </w:p>
        </w:tc>
      </w:tr>
      <w:tr w:rsidR="0059420F" w:rsidRPr="002178AD" w14:paraId="626B2DF9" w14:textId="77777777" w:rsidTr="004E1A2E">
        <w:trPr>
          <w:jc w:val="center"/>
        </w:trPr>
        <w:tc>
          <w:tcPr>
            <w:tcW w:w="2436" w:type="dxa"/>
          </w:tcPr>
          <w:p w14:paraId="2B5D9843" w14:textId="77777777" w:rsidR="0059420F" w:rsidRPr="002178AD" w:rsidRDefault="0059420F" w:rsidP="004E1A2E">
            <w:pPr>
              <w:pStyle w:val="TAL"/>
            </w:pPr>
            <w:r w:rsidRPr="002178AD">
              <w:t>ApplicationDataSubs</w:t>
            </w:r>
          </w:p>
        </w:tc>
        <w:tc>
          <w:tcPr>
            <w:tcW w:w="1559" w:type="dxa"/>
          </w:tcPr>
          <w:p w14:paraId="40A71E34" w14:textId="77777777" w:rsidR="0059420F" w:rsidRPr="002178AD" w:rsidRDefault="0059420F" w:rsidP="004E1A2E">
            <w:pPr>
              <w:pStyle w:val="TAL"/>
            </w:pPr>
            <w:r w:rsidRPr="002178AD">
              <w:t>6.4.2.10</w:t>
            </w:r>
          </w:p>
        </w:tc>
        <w:tc>
          <w:tcPr>
            <w:tcW w:w="3969" w:type="dxa"/>
          </w:tcPr>
          <w:p w14:paraId="663E7EE4" w14:textId="77777777" w:rsidR="0059420F" w:rsidRPr="002178AD" w:rsidRDefault="0059420F" w:rsidP="004E1A2E">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696CE0B" w14:textId="77777777" w:rsidR="0059420F" w:rsidRPr="00187758" w:rsidRDefault="0059420F" w:rsidP="004E1A2E">
            <w:pPr>
              <w:pStyle w:val="NO"/>
              <w:ind w:left="0" w:firstLine="0"/>
              <w:rPr>
                <w:rFonts w:ascii="Arial" w:hAnsi="Arial"/>
                <w:sz w:val="18"/>
              </w:rPr>
            </w:pPr>
          </w:p>
        </w:tc>
      </w:tr>
      <w:tr w:rsidR="0059420F" w:rsidRPr="002178AD" w14:paraId="06B489E6" w14:textId="77777777" w:rsidTr="004E1A2E">
        <w:trPr>
          <w:jc w:val="center"/>
        </w:trPr>
        <w:tc>
          <w:tcPr>
            <w:tcW w:w="2436" w:type="dxa"/>
          </w:tcPr>
          <w:p w14:paraId="44CF8937" w14:textId="77777777" w:rsidR="0059420F" w:rsidRPr="002178AD" w:rsidRDefault="0059420F" w:rsidP="004E1A2E">
            <w:pPr>
              <w:pStyle w:val="TAL"/>
            </w:pPr>
            <w:r w:rsidRPr="002178AD">
              <w:t>ApplicationDataChangeNotif</w:t>
            </w:r>
          </w:p>
        </w:tc>
        <w:tc>
          <w:tcPr>
            <w:tcW w:w="1559" w:type="dxa"/>
          </w:tcPr>
          <w:p w14:paraId="68CFE210" w14:textId="77777777" w:rsidR="0059420F" w:rsidRPr="002178AD" w:rsidRDefault="0059420F" w:rsidP="004E1A2E">
            <w:pPr>
              <w:pStyle w:val="TAL"/>
            </w:pPr>
            <w:r w:rsidRPr="002178AD">
              <w:t>6.4.2.11</w:t>
            </w:r>
          </w:p>
        </w:tc>
        <w:tc>
          <w:tcPr>
            <w:tcW w:w="3969" w:type="dxa"/>
          </w:tcPr>
          <w:p w14:paraId="0A206CE9" w14:textId="77777777" w:rsidR="0059420F" w:rsidRPr="002178AD" w:rsidRDefault="0059420F" w:rsidP="004E1A2E">
            <w:pPr>
              <w:pStyle w:val="TAL"/>
            </w:pPr>
            <w:r w:rsidRPr="002178AD">
              <w:t>Contains the new or updated application data or removed indication.</w:t>
            </w:r>
          </w:p>
        </w:tc>
        <w:tc>
          <w:tcPr>
            <w:tcW w:w="1729" w:type="dxa"/>
          </w:tcPr>
          <w:p w14:paraId="18FEEC1B" w14:textId="77777777" w:rsidR="0059420F" w:rsidRPr="002178AD" w:rsidRDefault="0059420F" w:rsidP="004E1A2E">
            <w:pPr>
              <w:pStyle w:val="TAL"/>
              <w:rPr>
                <w:lang w:eastAsia="zh-CN"/>
              </w:rPr>
            </w:pPr>
          </w:p>
        </w:tc>
      </w:tr>
      <w:tr w:rsidR="0059420F" w:rsidRPr="002178AD" w14:paraId="177EAA58" w14:textId="77777777" w:rsidTr="004E1A2E">
        <w:trPr>
          <w:jc w:val="center"/>
        </w:trPr>
        <w:tc>
          <w:tcPr>
            <w:tcW w:w="2436" w:type="dxa"/>
          </w:tcPr>
          <w:p w14:paraId="571AF7F9" w14:textId="77777777" w:rsidR="0059420F" w:rsidRPr="002178AD" w:rsidRDefault="0059420F" w:rsidP="004E1A2E">
            <w:pPr>
              <w:pStyle w:val="TAL"/>
            </w:pPr>
            <w:r w:rsidRPr="002178AD">
              <w:t>BdtPolicyData</w:t>
            </w:r>
          </w:p>
        </w:tc>
        <w:tc>
          <w:tcPr>
            <w:tcW w:w="1559" w:type="dxa"/>
          </w:tcPr>
          <w:p w14:paraId="40A7E6DF" w14:textId="77777777" w:rsidR="0059420F" w:rsidRPr="002178AD" w:rsidRDefault="0059420F" w:rsidP="004E1A2E">
            <w:pPr>
              <w:pStyle w:val="TAL"/>
            </w:pPr>
            <w:r w:rsidRPr="002178AD">
              <w:t>6.4.2.7</w:t>
            </w:r>
          </w:p>
        </w:tc>
        <w:tc>
          <w:tcPr>
            <w:tcW w:w="3969" w:type="dxa"/>
          </w:tcPr>
          <w:p w14:paraId="0450C392" w14:textId="77777777" w:rsidR="0059420F" w:rsidRPr="002178AD" w:rsidRDefault="0059420F" w:rsidP="004E1A2E">
            <w:pPr>
              <w:pStyle w:val="TAL"/>
            </w:pPr>
            <w:r w:rsidRPr="002178AD">
              <w:t>Contains applied BDT policy data.</w:t>
            </w:r>
          </w:p>
        </w:tc>
        <w:tc>
          <w:tcPr>
            <w:tcW w:w="1729" w:type="dxa"/>
          </w:tcPr>
          <w:p w14:paraId="296B6140" w14:textId="77777777" w:rsidR="0059420F" w:rsidRPr="002178AD" w:rsidRDefault="0059420F" w:rsidP="004E1A2E">
            <w:pPr>
              <w:pStyle w:val="TAL"/>
              <w:rPr>
                <w:lang w:eastAsia="zh-CN"/>
              </w:rPr>
            </w:pPr>
            <w:r w:rsidRPr="002178AD">
              <w:rPr>
                <w:lang w:eastAsia="zh-CN"/>
              </w:rPr>
              <w:t>EnhancedBackgroundDataTransfer</w:t>
            </w:r>
          </w:p>
        </w:tc>
      </w:tr>
      <w:tr w:rsidR="0059420F" w:rsidRPr="002178AD" w14:paraId="1A6B5CDE" w14:textId="77777777" w:rsidTr="004E1A2E">
        <w:trPr>
          <w:jc w:val="center"/>
        </w:trPr>
        <w:tc>
          <w:tcPr>
            <w:tcW w:w="2436" w:type="dxa"/>
          </w:tcPr>
          <w:p w14:paraId="7159C07E" w14:textId="77777777" w:rsidR="0059420F" w:rsidRPr="002178AD" w:rsidRDefault="0059420F" w:rsidP="004E1A2E">
            <w:pPr>
              <w:pStyle w:val="TAL"/>
            </w:pPr>
            <w:r w:rsidRPr="002178AD">
              <w:t>BdtPolicyDataPatch</w:t>
            </w:r>
          </w:p>
        </w:tc>
        <w:tc>
          <w:tcPr>
            <w:tcW w:w="1559" w:type="dxa"/>
          </w:tcPr>
          <w:p w14:paraId="1B3A8967" w14:textId="77777777" w:rsidR="0059420F" w:rsidRPr="002178AD" w:rsidRDefault="0059420F" w:rsidP="004E1A2E">
            <w:pPr>
              <w:pStyle w:val="TAL"/>
            </w:pPr>
            <w:r w:rsidRPr="002178AD">
              <w:t>6.4.2.8</w:t>
            </w:r>
          </w:p>
        </w:tc>
        <w:tc>
          <w:tcPr>
            <w:tcW w:w="3969" w:type="dxa"/>
          </w:tcPr>
          <w:p w14:paraId="2FB5EFFD" w14:textId="77777777" w:rsidR="0059420F" w:rsidRPr="002178AD" w:rsidRDefault="0059420F" w:rsidP="004E1A2E">
            <w:pPr>
              <w:pStyle w:val="TAL"/>
            </w:pPr>
            <w:r w:rsidRPr="002178AD">
              <w:t>Contains modification instructions to be performed on the applied BDT policy data.</w:t>
            </w:r>
          </w:p>
        </w:tc>
        <w:tc>
          <w:tcPr>
            <w:tcW w:w="1729" w:type="dxa"/>
          </w:tcPr>
          <w:p w14:paraId="71C47FE5" w14:textId="77777777" w:rsidR="0059420F" w:rsidRPr="002178AD" w:rsidRDefault="0059420F" w:rsidP="004E1A2E">
            <w:pPr>
              <w:pStyle w:val="TAL"/>
              <w:rPr>
                <w:lang w:eastAsia="zh-CN"/>
              </w:rPr>
            </w:pPr>
            <w:r w:rsidRPr="002178AD">
              <w:rPr>
                <w:lang w:eastAsia="zh-CN"/>
              </w:rPr>
              <w:t>EnhancedBackgroundDataTransfer</w:t>
            </w:r>
          </w:p>
        </w:tc>
      </w:tr>
      <w:tr w:rsidR="0059420F" w:rsidRPr="002178AD" w14:paraId="372C8920" w14:textId="77777777" w:rsidTr="004E1A2E">
        <w:trPr>
          <w:jc w:val="center"/>
        </w:trPr>
        <w:tc>
          <w:tcPr>
            <w:tcW w:w="2436" w:type="dxa"/>
          </w:tcPr>
          <w:p w14:paraId="23D6810C" w14:textId="77777777" w:rsidR="0059420F" w:rsidRPr="002178AD" w:rsidRDefault="0059420F" w:rsidP="004E1A2E">
            <w:pPr>
              <w:pStyle w:val="TAL"/>
            </w:pPr>
            <w:r>
              <w:t>CorrelationType</w:t>
            </w:r>
          </w:p>
        </w:tc>
        <w:tc>
          <w:tcPr>
            <w:tcW w:w="1559" w:type="dxa"/>
          </w:tcPr>
          <w:p w14:paraId="77217F60" w14:textId="77777777" w:rsidR="0059420F" w:rsidRPr="002178AD" w:rsidRDefault="0059420F" w:rsidP="004E1A2E">
            <w:pPr>
              <w:pStyle w:val="TAL"/>
              <w:rPr>
                <w:lang w:eastAsia="zh-CN"/>
              </w:rPr>
            </w:pPr>
            <w:r>
              <w:rPr>
                <w:rFonts w:hint="eastAsia"/>
                <w:lang w:eastAsia="zh-CN"/>
              </w:rPr>
              <w:t>6</w:t>
            </w:r>
            <w:r>
              <w:rPr>
                <w:lang w:eastAsia="zh-CN"/>
              </w:rPr>
              <w:t>.4.3.4</w:t>
            </w:r>
          </w:p>
        </w:tc>
        <w:tc>
          <w:tcPr>
            <w:tcW w:w="3969" w:type="dxa"/>
          </w:tcPr>
          <w:p w14:paraId="5B2073CB" w14:textId="77777777" w:rsidR="0059420F" w:rsidRPr="002178AD" w:rsidRDefault="0059420F" w:rsidP="004E1A2E">
            <w:pPr>
              <w:pStyle w:val="TAL"/>
            </w:pPr>
            <w:r>
              <w:rPr>
                <w:rFonts w:hint="eastAsia"/>
                <w:lang w:eastAsia="zh-CN"/>
              </w:rPr>
              <w:t>I</w:t>
            </w:r>
            <w:r>
              <w:rPr>
                <w:lang w:eastAsia="zh-CN"/>
              </w:rPr>
              <w:t>ndicates that the EAS(es) corresponding to a common DNAI or common EAS should be selected</w:t>
            </w:r>
          </w:p>
        </w:tc>
        <w:tc>
          <w:tcPr>
            <w:tcW w:w="1729" w:type="dxa"/>
          </w:tcPr>
          <w:p w14:paraId="07071E92" w14:textId="77777777" w:rsidR="0059420F" w:rsidRPr="002178AD" w:rsidRDefault="0059420F" w:rsidP="004E1A2E">
            <w:pPr>
              <w:pStyle w:val="TAL"/>
              <w:rPr>
                <w:lang w:eastAsia="zh-CN"/>
              </w:rPr>
            </w:pPr>
            <w:r>
              <w:rPr>
                <w:rFonts w:cs="Arial"/>
                <w:szCs w:val="18"/>
                <w:lang w:eastAsia="zh-CN"/>
              </w:rPr>
              <w:t>CommonEASDNAI</w:t>
            </w:r>
          </w:p>
        </w:tc>
      </w:tr>
      <w:tr w:rsidR="0059420F" w:rsidRPr="002178AD" w14:paraId="0B2227D7" w14:textId="77777777" w:rsidTr="004E1A2E">
        <w:trPr>
          <w:jc w:val="center"/>
        </w:trPr>
        <w:tc>
          <w:tcPr>
            <w:tcW w:w="2436" w:type="dxa"/>
          </w:tcPr>
          <w:p w14:paraId="42957268" w14:textId="77777777" w:rsidR="0059420F" w:rsidRPr="002178AD" w:rsidRDefault="0059420F" w:rsidP="004E1A2E">
            <w:pPr>
              <w:pStyle w:val="TAL"/>
            </w:pPr>
            <w:r w:rsidRPr="002178AD">
              <w:rPr>
                <w:rFonts w:hint="eastAsia"/>
                <w:lang w:eastAsia="zh-CN"/>
              </w:rPr>
              <w:t>DataI</w:t>
            </w:r>
            <w:r w:rsidRPr="002178AD">
              <w:rPr>
                <w:lang w:eastAsia="zh-CN"/>
              </w:rPr>
              <w:t>nd</w:t>
            </w:r>
          </w:p>
        </w:tc>
        <w:tc>
          <w:tcPr>
            <w:tcW w:w="1559" w:type="dxa"/>
          </w:tcPr>
          <w:p w14:paraId="7A52DB31" w14:textId="77777777" w:rsidR="0059420F" w:rsidRPr="002178AD" w:rsidRDefault="0059420F" w:rsidP="004E1A2E">
            <w:pPr>
              <w:pStyle w:val="TAL"/>
            </w:pPr>
            <w:r w:rsidRPr="002178AD">
              <w:rPr>
                <w:rFonts w:hint="eastAsia"/>
                <w:lang w:eastAsia="zh-CN"/>
              </w:rPr>
              <w:t>6.4.3.3</w:t>
            </w:r>
          </w:p>
        </w:tc>
        <w:tc>
          <w:tcPr>
            <w:tcW w:w="3969" w:type="dxa"/>
          </w:tcPr>
          <w:p w14:paraId="57AFD7B7" w14:textId="77777777" w:rsidR="0059420F" w:rsidRPr="002178AD" w:rsidRDefault="0059420F" w:rsidP="004E1A2E">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0FF37D7F" w14:textId="77777777" w:rsidR="0059420F" w:rsidRPr="002178AD" w:rsidRDefault="0059420F" w:rsidP="004E1A2E">
            <w:pPr>
              <w:pStyle w:val="TAL"/>
              <w:rPr>
                <w:lang w:eastAsia="zh-CN"/>
              </w:rPr>
            </w:pPr>
          </w:p>
        </w:tc>
      </w:tr>
      <w:tr w:rsidR="0059420F" w:rsidRPr="002178AD" w14:paraId="27BE6355" w14:textId="77777777" w:rsidTr="004E1A2E">
        <w:trPr>
          <w:jc w:val="center"/>
        </w:trPr>
        <w:tc>
          <w:tcPr>
            <w:tcW w:w="2436" w:type="dxa"/>
          </w:tcPr>
          <w:p w14:paraId="385F0726" w14:textId="77777777" w:rsidR="0059420F" w:rsidRPr="002178AD" w:rsidRDefault="0059420F" w:rsidP="004E1A2E">
            <w:pPr>
              <w:pStyle w:val="TAL"/>
            </w:pPr>
            <w:r w:rsidRPr="002178AD">
              <w:t>DataFilter</w:t>
            </w:r>
          </w:p>
        </w:tc>
        <w:tc>
          <w:tcPr>
            <w:tcW w:w="1559" w:type="dxa"/>
          </w:tcPr>
          <w:p w14:paraId="30A1FE71" w14:textId="77777777" w:rsidR="0059420F" w:rsidRPr="002178AD" w:rsidRDefault="0059420F" w:rsidP="004E1A2E">
            <w:pPr>
              <w:pStyle w:val="TAL"/>
            </w:pPr>
            <w:r w:rsidRPr="002178AD">
              <w:rPr>
                <w:rFonts w:hint="eastAsia"/>
                <w:lang w:eastAsia="zh-CN"/>
              </w:rPr>
              <w:t>6.4.2.12</w:t>
            </w:r>
          </w:p>
        </w:tc>
        <w:tc>
          <w:tcPr>
            <w:tcW w:w="3969" w:type="dxa"/>
          </w:tcPr>
          <w:p w14:paraId="51AB1362" w14:textId="77777777" w:rsidR="0059420F" w:rsidRPr="002178AD" w:rsidRDefault="0059420F" w:rsidP="004E1A2E">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2B138ABE" w14:textId="77777777" w:rsidR="0059420F" w:rsidRPr="002178AD" w:rsidRDefault="0059420F" w:rsidP="004E1A2E">
            <w:pPr>
              <w:pStyle w:val="TAL"/>
              <w:rPr>
                <w:lang w:eastAsia="zh-CN"/>
              </w:rPr>
            </w:pPr>
          </w:p>
        </w:tc>
      </w:tr>
      <w:tr w:rsidR="0059420F" w:rsidRPr="002178AD" w14:paraId="643D497E" w14:textId="77777777" w:rsidTr="004E1A2E">
        <w:trPr>
          <w:jc w:val="center"/>
        </w:trPr>
        <w:tc>
          <w:tcPr>
            <w:tcW w:w="2436" w:type="dxa"/>
          </w:tcPr>
          <w:p w14:paraId="4DF57238" w14:textId="77777777" w:rsidR="0059420F" w:rsidRPr="002178AD" w:rsidRDefault="0059420F" w:rsidP="004E1A2E">
            <w:pPr>
              <w:pStyle w:val="TAL"/>
            </w:pPr>
            <w:r w:rsidRPr="002178AD">
              <w:rPr>
                <w:rFonts w:hint="eastAsia"/>
                <w:lang w:eastAsia="zh-CN"/>
              </w:rPr>
              <w:t>IptvConfigData</w:t>
            </w:r>
          </w:p>
        </w:tc>
        <w:tc>
          <w:tcPr>
            <w:tcW w:w="1559" w:type="dxa"/>
          </w:tcPr>
          <w:p w14:paraId="5C2BACFA" w14:textId="77777777" w:rsidR="0059420F" w:rsidRPr="002178AD" w:rsidRDefault="0059420F" w:rsidP="004E1A2E">
            <w:pPr>
              <w:pStyle w:val="TAL"/>
            </w:pPr>
            <w:r w:rsidRPr="002178AD">
              <w:rPr>
                <w:rFonts w:hint="eastAsia"/>
                <w:lang w:eastAsia="zh-CN"/>
              </w:rPr>
              <w:t>6.4.2.</w:t>
            </w:r>
            <w:r w:rsidRPr="002178AD">
              <w:rPr>
                <w:lang w:eastAsia="zh-CN"/>
              </w:rPr>
              <w:t>9</w:t>
            </w:r>
          </w:p>
        </w:tc>
        <w:tc>
          <w:tcPr>
            <w:tcW w:w="3969" w:type="dxa"/>
          </w:tcPr>
          <w:p w14:paraId="1297DC79" w14:textId="77777777" w:rsidR="0059420F" w:rsidRPr="002178AD" w:rsidRDefault="0059420F" w:rsidP="004E1A2E">
            <w:pPr>
              <w:pStyle w:val="TAL"/>
            </w:pPr>
            <w:r w:rsidRPr="002178AD">
              <w:rPr>
                <w:rFonts w:hint="eastAsia"/>
                <w:lang w:eastAsia="zh-CN"/>
              </w:rPr>
              <w:t>Represents IPTV configuration data information.</w:t>
            </w:r>
          </w:p>
        </w:tc>
        <w:tc>
          <w:tcPr>
            <w:tcW w:w="1729" w:type="dxa"/>
          </w:tcPr>
          <w:p w14:paraId="66F1C5C7" w14:textId="77777777" w:rsidR="0059420F" w:rsidRPr="002178AD" w:rsidRDefault="0059420F" w:rsidP="004E1A2E">
            <w:pPr>
              <w:pStyle w:val="TAL"/>
            </w:pPr>
          </w:p>
        </w:tc>
      </w:tr>
      <w:tr w:rsidR="0059420F" w:rsidRPr="002178AD" w14:paraId="7BF7A50A" w14:textId="77777777" w:rsidTr="004E1A2E">
        <w:trPr>
          <w:jc w:val="center"/>
        </w:trPr>
        <w:tc>
          <w:tcPr>
            <w:tcW w:w="2436" w:type="dxa"/>
          </w:tcPr>
          <w:p w14:paraId="1E395DB0" w14:textId="77777777" w:rsidR="0059420F" w:rsidRPr="002178AD" w:rsidRDefault="0059420F" w:rsidP="004E1A2E">
            <w:pPr>
              <w:pStyle w:val="TAL"/>
            </w:pPr>
            <w:r w:rsidRPr="002178AD">
              <w:t>PfdDataForAppExt</w:t>
            </w:r>
          </w:p>
        </w:tc>
        <w:tc>
          <w:tcPr>
            <w:tcW w:w="1559" w:type="dxa"/>
          </w:tcPr>
          <w:p w14:paraId="19CBE688" w14:textId="77777777" w:rsidR="0059420F" w:rsidRPr="002178AD" w:rsidRDefault="0059420F" w:rsidP="004E1A2E">
            <w:pPr>
              <w:pStyle w:val="TAL"/>
            </w:pPr>
            <w:r w:rsidRPr="002178AD">
              <w:t>6.4.2.6</w:t>
            </w:r>
          </w:p>
        </w:tc>
        <w:tc>
          <w:tcPr>
            <w:tcW w:w="3969" w:type="dxa"/>
          </w:tcPr>
          <w:p w14:paraId="3E57AEB9" w14:textId="77777777" w:rsidR="0059420F" w:rsidRPr="002178AD" w:rsidRDefault="0059420F" w:rsidP="004E1A2E">
            <w:pPr>
              <w:pStyle w:val="TAL"/>
            </w:pPr>
            <w:r w:rsidRPr="002178AD">
              <w:t>The PFDs and related data for the application</w:t>
            </w:r>
          </w:p>
        </w:tc>
        <w:tc>
          <w:tcPr>
            <w:tcW w:w="1729" w:type="dxa"/>
          </w:tcPr>
          <w:p w14:paraId="44D6B557" w14:textId="77777777" w:rsidR="0059420F" w:rsidRPr="002178AD" w:rsidRDefault="0059420F" w:rsidP="004E1A2E">
            <w:pPr>
              <w:pStyle w:val="TAL"/>
            </w:pPr>
          </w:p>
        </w:tc>
      </w:tr>
      <w:tr w:rsidR="0059420F" w:rsidRPr="002178AD" w14:paraId="7FA9A232" w14:textId="77777777" w:rsidTr="004E1A2E">
        <w:trPr>
          <w:jc w:val="center"/>
        </w:trPr>
        <w:tc>
          <w:tcPr>
            <w:tcW w:w="2436" w:type="dxa"/>
          </w:tcPr>
          <w:p w14:paraId="66837A0D" w14:textId="77777777" w:rsidR="0059420F" w:rsidRPr="002178AD" w:rsidRDefault="0059420F" w:rsidP="004E1A2E">
            <w:pPr>
              <w:pStyle w:val="TAL"/>
            </w:pPr>
            <w:r w:rsidRPr="002178AD">
              <w:rPr>
                <w:rFonts w:hint="eastAsia"/>
                <w:lang w:eastAsia="zh-CN"/>
              </w:rPr>
              <w:t>S</w:t>
            </w:r>
            <w:r w:rsidRPr="002178AD">
              <w:rPr>
                <w:lang w:eastAsia="zh-CN"/>
              </w:rPr>
              <w:t>erviceParameterData</w:t>
            </w:r>
          </w:p>
        </w:tc>
        <w:tc>
          <w:tcPr>
            <w:tcW w:w="1559" w:type="dxa"/>
          </w:tcPr>
          <w:p w14:paraId="5CEE23A8" w14:textId="77777777" w:rsidR="0059420F" w:rsidRPr="002178AD" w:rsidRDefault="0059420F" w:rsidP="004E1A2E">
            <w:pPr>
              <w:pStyle w:val="TAL"/>
            </w:pPr>
            <w:r w:rsidRPr="002178AD">
              <w:rPr>
                <w:rFonts w:hint="eastAsia"/>
                <w:lang w:eastAsia="zh-CN"/>
              </w:rPr>
              <w:t>6</w:t>
            </w:r>
            <w:r w:rsidRPr="002178AD">
              <w:rPr>
                <w:lang w:eastAsia="zh-CN"/>
              </w:rPr>
              <w:t>.4.2.15</w:t>
            </w:r>
          </w:p>
        </w:tc>
        <w:tc>
          <w:tcPr>
            <w:tcW w:w="3969" w:type="dxa"/>
          </w:tcPr>
          <w:p w14:paraId="36DAC331" w14:textId="77777777" w:rsidR="0059420F" w:rsidRPr="002178AD" w:rsidRDefault="0059420F" w:rsidP="004E1A2E">
            <w:pPr>
              <w:pStyle w:val="TAL"/>
            </w:pPr>
            <w:r w:rsidRPr="002178AD">
              <w:t>Contains the service parameter data.</w:t>
            </w:r>
          </w:p>
        </w:tc>
        <w:tc>
          <w:tcPr>
            <w:tcW w:w="1729" w:type="dxa"/>
          </w:tcPr>
          <w:p w14:paraId="017EFC81" w14:textId="77777777" w:rsidR="0059420F" w:rsidRPr="002178AD" w:rsidRDefault="0059420F" w:rsidP="004E1A2E">
            <w:pPr>
              <w:pStyle w:val="TAL"/>
            </w:pPr>
          </w:p>
        </w:tc>
      </w:tr>
      <w:tr w:rsidR="0059420F" w:rsidRPr="002178AD" w14:paraId="518716AB" w14:textId="77777777" w:rsidTr="004E1A2E">
        <w:trPr>
          <w:jc w:val="center"/>
        </w:trPr>
        <w:tc>
          <w:tcPr>
            <w:tcW w:w="2436" w:type="dxa"/>
          </w:tcPr>
          <w:p w14:paraId="29C0675B" w14:textId="77777777" w:rsidR="0059420F" w:rsidRPr="002178AD" w:rsidRDefault="0059420F" w:rsidP="004E1A2E">
            <w:pPr>
              <w:pStyle w:val="TAL"/>
              <w:rPr>
                <w:lang w:eastAsia="zh-CN"/>
              </w:rPr>
            </w:pPr>
            <w:r>
              <w:t>TrafficCorrelationInfo</w:t>
            </w:r>
          </w:p>
        </w:tc>
        <w:tc>
          <w:tcPr>
            <w:tcW w:w="1559" w:type="dxa"/>
          </w:tcPr>
          <w:p w14:paraId="5549D191" w14:textId="77777777" w:rsidR="0059420F" w:rsidRPr="002178AD" w:rsidRDefault="0059420F" w:rsidP="004E1A2E">
            <w:pPr>
              <w:pStyle w:val="TAL"/>
              <w:rPr>
                <w:lang w:eastAsia="zh-CN"/>
              </w:rPr>
            </w:pPr>
            <w:r>
              <w:rPr>
                <w:rFonts w:hint="eastAsia"/>
                <w:lang w:eastAsia="zh-CN"/>
              </w:rPr>
              <w:t>6</w:t>
            </w:r>
            <w:r>
              <w:rPr>
                <w:lang w:eastAsia="zh-CN"/>
              </w:rPr>
              <w:t>.4.2.18</w:t>
            </w:r>
          </w:p>
        </w:tc>
        <w:tc>
          <w:tcPr>
            <w:tcW w:w="3969" w:type="dxa"/>
          </w:tcPr>
          <w:p w14:paraId="0BF99AC5" w14:textId="77777777" w:rsidR="0059420F" w:rsidRPr="002178AD" w:rsidRDefault="0059420F" w:rsidP="004E1A2E">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01B32B0C" w14:textId="77777777" w:rsidR="0059420F" w:rsidRPr="002178AD" w:rsidRDefault="0059420F" w:rsidP="004E1A2E">
            <w:pPr>
              <w:pStyle w:val="TAL"/>
            </w:pPr>
            <w:r>
              <w:rPr>
                <w:rFonts w:cs="Arial"/>
                <w:szCs w:val="18"/>
                <w:lang w:eastAsia="zh-CN"/>
              </w:rPr>
              <w:t>CommonEASDNAI</w:t>
            </w:r>
          </w:p>
        </w:tc>
      </w:tr>
      <w:tr w:rsidR="0059420F" w:rsidRPr="002178AD" w14:paraId="7E865A91" w14:textId="77777777" w:rsidTr="004E1A2E">
        <w:trPr>
          <w:jc w:val="center"/>
        </w:trPr>
        <w:tc>
          <w:tcPr>
            <w:tcW w:w="2436" w:type="dxa"/>
          </w:tcPr>
          <w:p w14:paraId="467D7783" w14:textId="77777777" w:rsidR="0059420F" w:rsidRPr="002178AD" w:rsidRDefault="0059420F" w:rsidP="004E1A2E">
            <w:pPr>
              <w:pStyle w:val="TAL"/>
              <w:rPr>
                <w:lang w:eastAsia="zh-CN"/>
              </w:rPr>
            </w:pPr>
            <w:r w:rsidRPr="002178AD">
              <w:rPr>
                <w:lang w:eastAsia="zh-CN"/>
              </w:rPr>
              <w:t>ServiceParameterDataPatch</w:t>
            </w:r>
          </w:p>
        </w:tc>
        <w:tc>
          <w:tcPr>
            <w:tcW w:w="1559" w:type="dxa"/>
          </w:tcPr>
          <w:p w14:paraId="565EC1D1" w14:textId="77777777" w:rsidR="0059420F" w:rsidRPr="002178AD" w:rsidRDefault="0059420F" w:rsidP="004E1A2E">
            <w:pPr>
              <w:pStyle w:val="TAL"/>
              <w:rPr>
                <w:lang w:eastAsia="zh-CN"/>
              </w:rPr>
            </w:pPr>
            <w:r w:rsidRPr="002178AD">
              <w:rPr>
                <w:lang w:eastAsia="zh-CN"/>
              </w:rPr>
              <w:t>6.4.2.15A</w:t>
            </w:r>
          </w:p>
        </w:tc>
        <w:tc>
          <w:tcPr>
            <w:tcW w:w="3969" w:type="dxa"/>
          </w:tcPr>
          <w:p w14:paraId="0C3E57FB" w14:textId="77777777" w:rsidR="0059420F" w:rsidRPr="002178AD" w:rsidRDefault="0059420F" w:rsidP="004E1A2E">
            <w:pPr>
              <w:pStyle w:val="TAL"/>
            </w:pPr>
            <w:r w:rsidRPr="002178AD">
              <w:t>Contains the service parameter data that can be updated.</w:t>
            </w:r>
          </w:p>
        </w:tc>
        <w:tc>
          <w:tcPr>
            <w:tcW w:w="1729" w:type="dxa"/>
          </w:tcPr>
          <w:p w14:paraId="4EC1DE9F" w14:textId="77777777" w:rsidR="0059420F" w:rsidRPr="002178AD" w:rsidRDefault="0059420F" w:rsidP="004E1A2E">
            <w:pPr>
              <w:pStyle w:val="TAL"/>
            </w:pPr>
          </w:p>
        </w:tc>
      </w:tr>
      <w:tr w:rsidR="0059420F" w:rsidRPr="002178AD" w14:paraId="65AD895F" w14:textId="77777777" w:rsidTr="004E1A2E">
        <w:trPr>
          <w:jc w:val="center"/>
        </w:trPr>
        <w:tc>
          <w:tcPr>
            <w:tcW w:w="2436" w:type="dxa"/>
          </w:tcPr>
          <w:p w14:paraId="034D6098" w14:textId="77777777" w:rsidR="0059420F" w:rsidRPr="002178AD" w:rsidRDefault="0059420F" w:rsidP="004E1A2E">
            <w:pPr>
              <w:pStyle w:val="TAL"/>
            </w:pPr>
            <w:r w:rsidRPr="002178AD">
              <w:t>TrafficInfluData</w:t>
            </w:r>
          </w:p>
        </w:tc>
        <w:tc>
          <w:tcPr>
            <w:tcW w:w="1559" w:type="dxa"/>
          </w:tcPr>
          <w:p w14:paraId="4A7F5AB2" w14:textId="77777777" w:rsidR="0059420F" w:rsidRPr="002178AD" w:rsidRDefault="0059420F" w:rsidP="004E1A2E">
            <w:pPr>
              <w:pStyle w:val="TAL"/>
            </w:pPr>
            <w:r w:rsidRPr="002178AD">
              <w:t>6.4.2.2</w:t>
            </w:r>
          </w:p>
        </w:tc>
        <w:tc>
          <w:tcPr>
            <w:tcW w:w="3969" w:type="dxa"/>
          </w:tcPr>
          <w:p w14:paraId="12C73057" w14:textId="77777777" w:rsidR="0059420F" w:rsidRPr="002178AD" w:rsidRDefault="0059420F" w:rsidP="004E1A2E">
            <w:pPr>
              <w:pStyle w:val="TAL"/>
            </w:pPr>
            <w:r w:rsidRPr="002178AD">
              <w:t>Contains traffic influence data.</w:t>
            </w:r>
          </w:p>
        </w:tc>
        <w:tc>
          <w:tcPr>
            <w:tcW w:w="1729" w:type="dxa"/>
          </w:tcPr>
          <w:p w14:paraId="7E9643A2" w14:textId="77777777" w:rsidR="0059420F" w:rsidRPr="002178AD" w:rsidRDefault="0059420F" w:rsidP="004E1A2E">
            <w:pPr>
              <w:pStyle w:val="TAL"/>
            </w:pPr>
          </w:p>
        </w:tc>
      </w:tr>
      <w:tr w:rsidR="0059420F" w:rsidRPr="002178AD" w14:paraId="730E4527" w14:textId="77777777" w:rsidTr="004E1A2E">
        <w:trPr>
          <w:jc w:val="center"/>
        </w:trPr>
        <w:tc>
          <w:tcPr>
            <w:tcW w:w="2436" w:type="dxa"/>
          </w:tcPr>
          <w:p w14:paraId="4D7BF487" w14:textId="77777777" w:rsidR="0059420F" w:rsidRPr="002178AD" w:rsidRDefault="0059420F" w:rsidP="004E1A2E">
            <w:pPr>
              <w:pStyle w:val="TAL"/>
            </w:pPr>
            <w:r w:rsidRPr="002178AD">
              <w:t>TrafficInfluDataPatch</w:t>
            </w:r>
          </w:p>
        </w:tc>
        <w:tc>
          <w:tcPr>
            <w:tcW w:w="1559" w:type="dxa"/>
          </w:tcPr>
          <w:p w14:paraId="2760B1EA" w14:textId="77777777" w:rsidR="0059420F" w:rsidRPr="002178AD" w:rsidRDefault="0059420F" w:rsidP="004E1A2E">
            <w:pPr>
              <w:pStyle w:val="TAL"/>
            </w:pPr>
            <w:r w:rsidRPr="002178AD">
              <w:t>6.4.2.3</w:t>
            </w:r>
          </w:p>
        </w:tc>
        <w:tc>
          <w:tcPr>
            <w:tcW w:w="3969" w:type="dxa"/>
          </w:tcPr>
          <w:p w14:paraId="439633CD" w14:textId="77777777" w:rsidR="0059420F" w:rsidRPr="002178AD" w:rsidRDefault="0059420F" w:rsidP="004E1A2E">
            <w:pPr>
              <w:pStyle w:val="TAL"/>
            </w:pPr>
            <w:r w:rsidRPr="002178AD">
              <w:t>Contains modification instructions to be performed on the traffic influence data.</w:t>
            </w:r>
          </w:p>
        </w:tc>
        <w:tc>
          <w:tcPr>
            <w:tcW w:w="1729" w:type="dxa"/>
          </w:tcPr>
          <w:p w14:paraId="744E187C" w14:textId="77777777" w:rsidR="0059420F" w:rsidRPr="002178AD" w:rsidRDefault="0059420F" w:rsidP="004E1A2E">
            <w:pPr>
              <w:pStyle w:val="TAL"/>
            </w:pPr>
          </w:p>
        </w:tc>
      </w:tr>
      <w:tr w:rsidR="0059420F" w:rsidRPr="002178AD" w14:paraId="229D6702" w14:textId="77777777" w:rsidTr="004E1A2E">
        <w:trPr>
          <w:jc w:val="center"/>
        </w:trPr>
        <w:tc>
          <w:tcPr>
            <w:tcW w:w="2436" w:type="dxa"/>
          </w:tcPr>
          <w:p w14:paraId="057FEFF8" w14:textId="77777777" w:rsidR="0059420F" w:rsidRPr="002178AD" w:rsidRDefault="0059420F" w:rsidP="004E1A2E">
            <w:pPr>
              <w:pStyle w:val="TAL"/>
            </w:pPr>
            <w:r w:rsidRPr="002178AD">
              <w:t>TrafficInfluDataNotif</w:t>
            </w:r>
          </w:p>
        </w:tc>
        <w:tc>
          <w:tcPr>
            <w:tcW w:w="1559" w:type="dxa"/>
          </w:tcPr>
          <w:p w14:paraId="1825A7E1" w14:textId="77777777" w:rsidR="0059420F" w:rsidRPr="002178AD" w:rsidRDefault="0059420F" w:rsidP="004E1A2E">
            <w:pPr>
              <w:pStyle w:val="TAL"/>
            </w:pPr>
            <w:r w:rsidRPr="002178AD">
              <w:rPr>
                <w:rFonts w:hint="eastAsia"/>
                <w:lang w:eastAsia="zh-CN"/>
              </w:rPr>
              <w:t>6.4.2.</w:t>
            </w:r>
            <w:r w:rsidRPr="002178AD">
              <w:rPr>
                <w:lang w:eastAsia="zh-CN"/>
              </w:rPr>
              <w:t>14</w:t>
            </w:r>
          </w:p>
        </w:tc>
        <w:tc>
          <w:tcPr>
            <w:tcW w:w="3969" w:type="dxa"/>
          </w:tcPr>
          <w:p w14:paraId="77A631B6" w14:textId="77777777" w:rsidR="0059420F" w:rsidRPr="002178AD" w:rsidRDefault="0059420F" w:rsidP="004E1A2E">
            <w:pPr>
              <w:pStyle w:val="TAL"/>
            </w:pPr>
            <w:r w:rsidRPr="002178AD">
              <w:t>Contains traffic influence data for notification.</w:t>
            </w:r>
          </w:p>
        </w:tc>
        <w:tc>
          <w:tcPr>
            <w:tcW w:w="1729" w:type="dxa"/>
          </w:tcPr>
          <w:p w14:paraId="3DCDFE31" w14:textId="77777777" w:rsidR="0059420F" w:rsidRPr="002178AD" w:rsidRDefault="0059420F" w:rsidP="004E1A2E">
            <w:pPr>
              <w:pStyle w:val="TAL"/>
            </w:pPr>
            <w:r w:rsidRPr="002178AD">
              <w:t>EnhancedInfluDataNotification</w:t>
            </w:r>
          </w:p>
        </w:tc>
      </w:tr>
      <w:tr w:rsidR="0059420F" w:rsidRPr="002178AD" w14:paraId="39CA22AE" w14:textId="77777777" w:rsidTr="004E1A2E">
        <w:trPr>
          <w:jc w:val="center"/>
        </w:trPr>
        <w:tc>
          <w:tcPr>
            <w:tcW w:w="2436" w:type="dxa"/>
          </w:tcPr>
          <w:p w14:paraId="0B857CF7" w14:textId="77777777" w:rsidR="0059420F" w:rsidRPr="002178AD" w:rsidRDefault="0059420F" w:rsidP="004E1A2E">
            <w:pPr>
              <w:pStyle w:val="TAL"/>
            </w:pPr>
            <w:r w:rsidRPr="002178AD">
              <w:t>TrafficInfluSub</w:t>
            </w:r>
          </w:p>
        </w:tc>
        <w:tc>
          <w:tcPr>
            <w:tcW w:w="1559" w:type="dxa"/>
          </w:tcPr>
          <w:p w14:paraId="1B17BCEA" w14:textId="77777777" w:rsidR="0059420F" w:rsidRPr="002178AD" w:rsidRDefault="0059420F" w:rsidP="004E1A2E">
            <w:pPr>
              <w:pStyle w:val="TAL"/>
            </w:pPr>
            <w:r w:rsidRPr="002178AD">
              <w:t>6.4.2.4</w:t>
            </w:r>
          </w:p>
        </w:tc>
        <w:tc>
          <w:tcPr>
            <w:tcW w:w="3969" w:type="dxa"/>
          </w:tcPr>
          <w:p w14:paraId="78B724C9" w14:textId="77777777" w:rsidR="0059420F" w:rsidRPr="002178AD" w:rsidRDefault="0059420F" w:rsidP="004E1A2E">
            <w:pPr>
              <w:pStyle w:val="TAL"/>
            </w:pPr>
            <w:r w:rsidRPr="002178AD">
              <w:t>Contains traffic influence subscription data.</w:t>
            </w:r>
          </w:p>
        </w:tc>
        <w:tc>
          <w:tcPr>
            <w:tcW w:w="1729" w:type="dxa"/>
          </w:tcPr>
          <w:p w14:paraId="250B33AC" w14:textId="77777777" w:rsidR="0059420F" w:rsidRPr="002178AD" w:rsidRDefault="0059420F" w:rsidP="004E1A2E">
            <w:pPr>
              <w:pStyle w:val="TAL"/>
            </w:pPr>
          </w:p>
        </w:tc>
      </w:tr>
    </w:tbl>
    <w:p w14:paraId="1AA134D8" w14:textId="77777777" w:rsidR="0059420F" w:rsidRPr="002178AD" w:rsidRDefault="0059420F" w:rsidP="0059420F"/>
    <w:p w14:paraId="35750ED2" w14:textId="77777777" w:rsidR="0059420F" w:rsidRPr="002178AD" w:rsidRDefault="0059420F" w:rsidP="0059420F">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66C66BA6" w14:textId="77777777" w:rsidR="0059420F" w:rsidRDefault="0059420F" w:rsidP="0059420F">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59420F" w14:paraId="29B6E029"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51CA594" w14:textId="77777777" w:rsidR="0059420F" w:rsidRDefault="0059420F" w:rsidP="004E1A2E">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7091CA6" w14:textId="77777777" w:rsidR="0059420F" w:rsidRDefault="0059420F" w:rsidP="004E1A2E">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39CC5C6" w14:textId="77777777" w:rsidR="0059420F" w:rsidRDefault="0059420F" w:rsidP="004E1A2E">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05C22FB" w14:textId="77777777" w:rsidR="0059420F" w:rsidRDefault="0059420F" w:rsidP="004E1A2E">
            <w:pPr>
              <w:pStyle w:val="TAH"/>
              <w:rPr>
                <w:lang w:eastAsia="fr-FR"/>
              </w:rPr>
            </w:pPr>
            <w:r>
              <w:rPr>
                <w:lang w:eastAsia="fr-FR"/>
              </w:rPr>
              <w:t>Applicability</w:t>
            </w:r>
          </w:p>
        </w:tc>
      </w:tr>
      <w:tr w:rsidR="0059420F" w14:paraId="75E0AAA8"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7C24ABA" w14:textId="77777777" w:rsidR="0059420F" w:rsidRDefault="0059420F" w:rsidP="004E1A2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23B9A680" w14:textId="77777777" w:rsidR="0059420F" w:rsidRDefault="0059420F" w:rsidP="004E1A2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43549AE" w14:textId="77777777" w:rsidR="0059420F" w:rsidRDefault="0059420F" w:rsidP="004E1A2E">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2B584F23" w14:textId="77777777" w:rsidR="0059420F" w:rsidRDefault="0059420F" w:rsidP="004E1A2E">
            <w:pPr>
              <w:pStyle w:val="TAL"/>
              <w:rPr>
                <w:lang w:eastAsia="zh-CN"/>
              </w:rPr>
            </w:pPr>
            <w:r>
              <w:rPr>
                <w:lang w:eastAsia="zh-CN"/>
              </w:rPr>
              <w:t>A2X</w:t>
            </w:r>
          </w:p>
        </w:tc>
      </w:tr>
      <w:tr w:rsidR="0059420F" w14:paraId="586843B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46FFF108" w14:textId="77777777" w:rsidR="0059420F" w:rsidRDefault="0059420F" w:rsidP="004E1A2E">
            <w:pPr>
              <w:pStyle w:val="TAL"/>
              <w:rPr>
                <w:lang w:eastAsia="zh-CN"/>
              </w:rPr>
            </w:pPr>
            <w:r>
              <w:rPr>
                <w:noProof/>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63CE9F70" w14:textId="77777777" w:rsidR="0059420F" w:rsidRDefault="0059420F" w:rsidP="004E1A2E">
            <w:pPr>
              <w:pStyle w:val="TAL"/>
              <w:rPr>
                <w:lang w:eastAsia="zh-CN"/>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08C77C3C" w14:textId="77777777" w:rsidR="0059420F" w:rsidRDefault="0059420F" w:rsidP="004E1A2E">
            <w:pPr>
              <w:pStyle w:val="TAL"/>
              <w:rPr>
                <w:lang w:eastAsia="zh-CN"/>
              </w:rPr>
            </w:pPr>
            <w:r>
              <w:rPr>
                <w:lang w:eastAsia="fr-FR"/>
              </w:rPr>
              <w:t xml:space="preserve">This data type is defined in the same way as the </w:t>
            </w:r>
            <w:r>
              <w:rPr>
                <w:lang w:eastAsia="zh-CN"/>
              </w:rPr>
              <w:t xml:space="preserve">A2xParamsPc5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7F5B687" w14:textId="77777777" w:rsidR="0059420F" w:rsidRDefault="0059420F" w:rsidP="004E1A2E">
            <w:pPr>
              <w:pStyle w:val="TAL"/>
              <w:rPr>
                <w:lang w:eastAsia="zh-CN"/>
              </w:rPr>
            </w:pPr>
            <w:r>
              <w:rPr>
                <w:lang w:eastAsia="zh-CN"/>
              </w:rPr>
              <w:t>A2X</w:t>
            </w:r>
          </w:p>
        </w:tc>
      </w:tr>
      <w:tr w:rsidR="0059420F" w14:paraId="54B0B60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2FB9CAD" w14:textId="77777777" w:rsidR="0059420F" w:rsidRDefault="0059420F" w:rsidP="004E1A2E">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79B66BB7"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4F47A2" w14:textId="77777777" w:rsidR="0059420F" w:rsidRDefault="0059420F" w:rsidP="004E1A2E">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A7C114F" w14:textId="77777777" w:rsidR="0059420F" w:rsidRDefault="0059420F" w:rsidP="004E1A2E">
            <w:pPr>
              <w:pStyle w:val="TAL"/>
              <w:rPr>
                <w:lang w:eastAsia="fr-FR"/>
              </w:rPr>
            </w:pPr>
          </w:p>
        </w:tc>
      </w:tr>
      <w:tr w:rsidR="0059420F" w14:paraId="3B12AA1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1A44ECF6" w14:textId="77777777" w:rsidR="0059420F" w:rsidRPr="002178AD" w:rsidRDefault="0059420F" w:rsidP="004E1A2E">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614363D8" w14:textId="77777777" w:rsidR="0059420F" w:rsidRPr="002178AD" w:rsidRDefault="0059420F" w:rsidP="004E1A2E">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15A446F" w14:textId="77777777" w:rsidR="0059420F" w:rsidRPr="002178AD" w:rsidRDefault="0059420F" w:rsidP="004E1A2E">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2F0056E7" w14:textId="77777777" w:rsidR="0059420F" w:rsidRPr="002178AD" w:rsidRDefault="0059420F" w:rsidP="004E1A2E">
            <w:pPr>
              <w:pStyle w:val="TAL"/>
            </w:pPr>
            <w:r>
              <w:t>GMEC</w:t>
            </w:r>
          </w:p>
        </w:tc>
      </w:tr>
      <w:tr w:rsidR="0059420F" w14:paraId="78B3EC4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6133952" w14:textId="77777777" w:rsidR="0059420F" w:rsidRDefault="0059420F" w:rsidP="004E1A2E">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3A8AF540"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FEF78C1" w14:textId="77777777" w:rsidR="0059420F" w:rsidRDefault="0059420F" w:rsidP="004E1A2E">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0F88285" w14:textId="77777777" w:rsidR="0059420F" w:rsidRDefault="0059420F" w:rsidP="004E1A2E">
            <w:pPr>
              <w:pStyle w:val="TAL"/>
              <w:rPr>
                <w:lang w:eastAsia="fr-FR"/>
              </w:rPr>
            </w:pPr>
          </w:p>
        </w:tc>
      </w:tr>
      <w:tr w:rsidR="0059420F" w14:paraId="5EBBA3C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97C2FF8" w14:textId="77777777" w:rsidR="0059420F" w:rsidRDefault="0059420F" w:rsidP="004E1A2E">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1C48FE5C" w14:textId="77777777" w:rsidR="0059420F" w:rsidRDefault="0059420F" w:rsidP="004E1A2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752CAEA" w14:textId="77777777" w:rsidR="0059420F" w:rsidRDefault="0059420F" w:rsidP="004E1A2E">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7E3F5563" w14:textId="77777777" w:rsidR="0059420F" w:rsidRDefault="0059420F" w:rsidP="004E1A2E">
            <w:pPr>
              <w:pStyle w:val="TAL"/>
              <w:rPr>
                <w:lang w:eastAsia="fr-FR"/>
              </w:rPr>
            </w:pPr>
            <w:r>
              <w:rPr>
                <w:lang w:eastAsia="zh-CN"/>
              </w:rPr>
              <w:t>EnhancedBackgroundDataTransfer</w:t>
            </w:r>
          </w:p>
        </w:tc>
      </w:tr>
      <w:tr w:rsidR="0059420F" w14:paraId="166C6B0C"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F863FC9" w14:textId="77777777" w:rsidR="0059420F" w:rsidRDefault="0059420F" w:rsidP="004E1A2E">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3C49FAF4"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2D42EC" w14:textId="77777777" w:rsidR="0059420F" w:rsidRDefault="0059420F" w:rsidP="004E1A2E">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C6D413C" w14:textId="77777777" w:rsidR="0059420F" w:rsidRDefault="0059420F" w:rsidP="004E1A2E">
            <w:pPr>
              <w:pStyle w:val="TAL"/>
              <w:rPr>
                <w:lang w:eastAsia="fr-FR"/>
              </w:rPr>
            </w:pPr>
          </w:p>
        </w:tc>
      </w:tr>
      <w:tr w:rsidR="0059420F" w14:paraId="3C142FE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8537370" w14:textId="77777777" w:rsidR="0059420F" w:rsidRDefault="0059420F" w:rsidP="004E1A2E">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148085DA"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19BC0D5" w14:textId="77777777" w:rsidR="0059420F" w:rsidRDefault="0059420F" w:rsidP="004E1A2E">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6F416D8A" w14:textId="77777777" w:rsidR="0059420F" w:rsidRDefault="0059420F" w:rsidP="004E1A2E">
            <w:pPr>
              <w:pStyle w:val="TAL"/>
              <w:rPr>
                <w:lang w:eastAsia="fr-FR"/>
              </w:rPr>
            </w:pPr>
          </w:p>
        </w:tc>
      </w:tr>
      <w:tr w:rsidR="0059420F" w14:paraId="17BFDC6E"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D7DC88A" w14:textId="77777777" w:rsidR="0059420F" w:rsidRDefault="0059420F" w:rsidP="004E1A2E">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0D83555D" w14:textId="77777777" w:rsidR="0059420F" w:rsidRDefault="0059420F" w:rsidP="004E1A2E">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26E94C0" w14:textId="77777777" w:rsidR="0059420F" w:rsidRDefault="0059420F" w:rsidP="004E1A2E">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74D338F" w14:textId="77777777" w:rsidR="0059420F" w:rsidRDefault="0059420F" w:rsidP="004E1A2E">
            <w:pPr>
              <w:pStyle w:val="TAL"/>
              <w:rPr>
                <w:lang w:eastAsia="fr-FR"/>
              </w:rPr>
            </w:pPr>
          </w:p>
        </w:tc>
      </w:tr>
      <w:tr w:rsidR="0059420F" w14:paraId="78AC954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6782C85" w14:textId="77777777" w:rsidR="0059420F" w:rsidRDefault="0059420F" w:rsidP="004E1A2E">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B50CBE0"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AA16E2" w14:textId="77777777" w:rsidR="0059420F" w:rsidRDefault="0059420F" w:rsidP="004E1A2E">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093CB306" w14:textId="77777777" w:rsidR="0059420F" w:rsidRDefault="0059420F" w:rsidP="004E1A2E">
            <w:pPr>
              <w:pStyle w:val="TAL"/>
              <w:rPr>
                <w:lang w:eastAsia="fr-FR"/>
              </w:rPr>
            </w:pPr>
          </w:p>
        </w:tc>
      </w:tr>
      <w:tr w:rsidR="0059420F" w14:paraId="3F38F72A"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FE7325D" w14:textId="77777777" w:rsidR="0059420F" w:rsidRDefault="0059420F" w:rsidP="004E1A2E">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3383D98D"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43DBFCD" w14:textId="77777777" w:rsidR="0059420F" w:rsidRDefault="0059420F" w:rsidP="004E1A2E">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2FF4038D" w14:textId="77777777" w:rsidR="0059420F" w:rsidRDefault="0059420F" w:rsidP="004E1A2E">
            <w:pPr>
              <w:pStyle w:val="TAL"/>
              <w:rPr>
                <w:lang w:eastAsia="fr-FR"/>
              </w:rPr>
            </w:pPr>
            <w:r>
              <w:rPr>
                <w:lang w:eastAsia="fr-FR"/>
              </w:rPr>
              <w:t>DCAMP</w:t>
            </w:r>
          </w:p>
        </w:tc>
      </w:tr>
      <w:tr w:rsidR="0059420F" w14:paraId="1DED9A68"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76ECFEB" w14:textId="77777777" w:rsidR="0059420F" w:rsidRDefault="0059420F" w:rsidP="004E1A2E">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412B0CB0"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B929D1F" w14:textId="77777777" w:rsidR="0059420F" w:rsidRDefault="0059420F" w:rsidP="004E1A2E">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2A2784B" w14:textId="77777777" w:rsidR="0059420F" w:rsidRDefault="0059420F" w:rsidP="004E1A2E">
            <w:pPr>
              <w:pStyle w:val="TAL"/>
              <w:rPr>
                <w:lang w:eastAsia="fr-FR"/>
              </w:rPr>
            </w:pPr>
            <w:r>
              <w:rPr>
                <w:lang w:eastAsia="fr-FR"/>
              </w:rPr>
              <w:t>DCAMP</w:t>
            </w:r>
          </w:p>
        </w:tc>
      </w:tr>
      <w:tr w:rsidR="0059420F" w14:paraId="27AF123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F49545C" w14:textId="77777777" w:rsidR="0059420F" w:rsidRDefault="0059420F" w:rsidP="004E1A2E">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B361952"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5765F10" w14:textId="77777777" w:rsidR="0059420F" w:rsidRDefault="0059420F" w:rsidP="004E1A2E">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929E7D2" w14:textId="77777777" w:rsidR="0059420F" w:rsidRDefault="0059420F" w:rsidP="004E1A2E">
            <w:pPr>
              <w:pStyle w:val="TAL"/>
              <w:rPr>
                <w:lang w:eastAsia="fr-FR"/>
              </w:rPr>
            </w:pPr>
            <w:r>
              <w:rPr>
                <w:lang w:eastAsia="fr-FR"/>
              </w:rPr>
              <w:t>DCAMP</w:t>
            </w:r>
          </w:p>
        </w:tc>
      </w:tr>
      <w:tr w:rsidR="0059420F" w14:paraId="2F787F7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259D6C5" w14:textId="77777777" w:rsidR="0059420F" w:rsidRDefault="0059420F" w:rsidP="004E1A2E">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4B90E56F" w14:textId="77777777" w:rsidR="0059420F" w:rsidRDefault="0059420F" w:rsidP="004E1A2E">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0BEB111" w14:textId="77777777" w:rsidR="0059420F" w:rsidRDefault="0059420F" w:rsidP="004E1A2E">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E9B8634" w14:textId="77777777" w:rsidR="0059420F" w:rsidRDefault="0059420F" w:rsidP="004E1A2E">
            <w:pPr>
              <w:pStyle w:val="TAL"/>
              <w:rPr>
                <w:lang w:eastAsia="fr-FR"/>
              </w:rPr>
            </w:pPr>
            <w:r>
              <w:rPr>
                <w:lang w:eastAsia="fr-FR"/>
              </w:rPr>
              <w:t>EasDeployment</w:t>
            </w:r>
          </w:p>
        </w:tc>
      </w:tr>
      <w:tr w:rsidR="0059420F" w14:paraId="3918C72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CBEB466" w14:textId="77777777" w:rsidR="0059420F" w:rsidRDefault="0059420F" w:rsidP="004E1A2E">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7B1B816C" w14:textId="77777777" w:rsidR="0059420F" w:rsidRDefault="0059420F" w:rsidP="004E1A2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940FA4D" w14:textId="77777777" w:rsidR="0059420F" w:rsidRDefault="0059420F" w:rsidP="004E1A2E">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7CCF55BA" w14:textId="77777777" w:rsidR="0059420F" w:rsidRDefault="0059420F" w:rsidP="004E1A2E">
            <w:pPr>
              <w:pStyle w:val="TAL"/>
              <w:rPr>
                <w:lang w:eastAsia="fr-FR"/>
              </w:rPr>
            </w:pPr>
          </w:p>
        </w:tc>
      </w:tr>
      <w:tr w:rsidR="0059420F" w14:paraId="3D600B5B"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069C929D" w14:textId="77777777" w:rsidR="0059420F" w:rsidRPr="002178AD" w:rsidRDefault="0059420F" w:rsidP="004E1A2E">
            <w:pPr>
              <w:pStyle w:val="TAL"/>
            </w:pPr>
            <w:r w:rsidRPr="005A0B02">
              <w:rPr>
                <w:rFonts w:cs="Arial"/>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3FB13F0B"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tcPr>
          <w:p w14:paraId="0DCC50B5" w14:textId="77777777" w:rsidR="0059420F" w:rsidRPr="002178AD" w:rsidRDefault="0059420F" w:rsidP="004E1A2E">
            <w:pPr>
              <w:pStyle w:val="TAL"/>
            </w:pPr>
            <w:r w:rsidRPr="002178AD">
              <w:t>Contains the flow</w:t>
            </w:r>
            <w:r>
              <w:t xml:space="preserve"> Ethernet flow</w:t>
            </w:r>
            <w:r w:rsidRPr="002178AD">
              <w:t xml:space="preserve"> information.</w:t>
            </w:r>
          </w:p>
        </w:tc>
        <w:tc>
          <w:tcPr>
            <w:tcW w:w="1734" w:type="dxa"/>
            <w:tcBorders>
              <w:top w:val="single" w:sz="6" w:space="0" w:color="auto"/>
              <w:left w:val="single" w:sz="6" w:space="0" w:color="auto"/>
              <w:bottom w:val="single" w:sz="6" w:space="0" w:color="auto"/>
              <w:right w:val="single" w:sz="6" w:space="0" w:color="auto"/>
            </w:tcBorders>
          </w:tcPr>
          <w:p w14:paraId="7240DCB5" w14:textId="77777777" w:rsidR="0059420F" w:rsidRPr="002178AD" w:rsidRDefault="0059420F" w:rsidP="004E1A2E">
            <w:pPr>
              <w:pStyle w:val="TAL"/>
            </w:pPr>
            <w:r>
              <w:t>GMEC</w:t>
            </w:r>
          </w:p>
        </w:tc>
      </w:tr>
      <w:tr w:rsidR="0059420F" w14:paraId="5103B2F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8A088C9" w14:textId="77777777" w:rsidR="0059420F" w:rsidRDefault="0059420F" w:rsidP="004E1A2E">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1AC61FC"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37C7A8" w14:textId="77777777" w:rsidR="0059420F" w:rsidRDefault="0059420F" w:rsidP="004E1A2E">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FF339F8" w14:textId="77777777" w:rsidR="0059420F" w:rsidRDefault="0059420F" w:rsidP="004E1A2E">
            <w:pPr>
              <w:pStyle w:val="TAL"/>
              <w:rPr>
                <w:lang w:eastAsia="fr-FR"/>
              </w:rPr>
            </w:pPr>
            <w:r>
              <w:rPr>
                <w:lang w:eastAsia="fr-FR"/>
              </w:rPr>
              <w:t>DeliveryOutcome</w:t>
            </w:r>
          </w:p>
        </w:tc>
      </w:tr>
      <w:tr w:rsidR="0059420F" w14:paraId="5B1AC5D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5F484D8" w14:textId="77777777" w:rsidR="0059420F" w:rsidRDefault="0059420F" w:rsidP="004E1A2E">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60991C45" w14:textId="77777777" w:rsidR="0059420F" w:rsidRDefault="0059420F" w:rsidP="004E1A2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CDE800B" w14:textId="77777777" w:rsidR="0059420F" w:rsidRDefault="0059420F" w:rsidP="004E1A2E">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EE3254D" w14:textId="77777777" w:rsidR="0059420F" w:rsidRDefault="0059420F" w:rsidP="004E1A2E">
            <w:pPr>
              <w:pStyle w:val="TAL"/>
              <w:rPr>
                <w:lang w:eastAsia="fr-FR"/>
              </w:rPr>
            </w:pPr>
          </w:p>
        </w:tc>
      </w:tr>
      <w:tr w:rsidR="0059420F" w14:paraId="4EF7744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D241B1A" w14:textId="77777777" w:rsidR="0059420F" w:rsidRDefault="0059420F" w:rsidP="004E1A2E">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5D307A0D"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C73B1C" w14:textId="77777777" w:rsidR="0059420F" w:rsidRDefault="0059420F" w:rsidP="004E1A2E">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21337AB7" w14:textId="77777777" w:rsidR="0059420F" w:rsidRDefault="0059420F" w:rsidP="004E1A2E">
            <w:pPr>
              <w:pStyle w:val="TAL"/>
              <w:rPr>
                <w:lang w:eastAsia="fr-FR"/>
              </w:rPr>
            </w:pPr>
            <w:r>
              <w:rPr>
                <w:lang w:eastAsia="fr-FR"/>
              </w:rPr>
              <w:t>EasDeployment</w:t>
            </w:r>
          </w:p>
        </w:tc>
      </w:tr>
      <w:tr w:rsidR="0059420F" w14:paraId="1E087AE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634B1AC" w14:textId="77777777" w:rsidR="0059420F" w:rsidRDefault="0059420F" w:rsidP="004E1A2E">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E90B9D9"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3693AD" w14:textId="77777777" w:rsidR="0059420F" w:rsidRDefault="0059420F" w:rsidP="004E1A2E">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5CBFF28" w14:textId="77777777" w:rsidR="0059420F" w:rsidRDefault="0059420F" w:rsidP="004E1A2E">
            <w:pPr>
              <w:pStyle w:val="TAL"/>
              <w:rPr>
                <w:lang w:eastAsia="fr-FR"/>
              </w:rPr>
            </w:pPr>
          </w:p>
        </w:tc>
      </w:tr>
      <w:tr w:rsidR="0059420F" w14:paraId="5D90C21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46608976" w14:textId="77777777" w:rsidR="0059420F" w:rsidRDefault="0059420F" w:rsidP="004E1A2E">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0864E46"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B75797E" w14:textId="77777777" w:rsidR="0059420F" w:rsidRDefault="0059420F" w:rsidP="004E1A2E">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4C2BB1B" w14:textId="77777777" w:rsidR="0059420F" w:rsidRDefault="0059420F" w:rsidP="004E1A2E">
            <w:pPr>
              <w:pStyle w:val="TAL"/>
              <w:rPr>
                <w:lang w:eastAsia="fr-FR"/>
              </w:rPr>
            </w:pPr>
          </w:p>
        </w:tc>
      </w:tr>
      <w:tr w:rsidR="0059420F" w14:paraId="645DE9E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571D60D" w14:textId="77777777" w:rsidR="0059420F" w:rsidRDefault="0059420F" w:rsidP="004E1A2E">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B2D7C53"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B07608F" w14:textId="77777777" w:rsidR="0059420F" w:rsidRDefault="0059420F" w:rsidP="004E1A2E">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51010B6" w14:textId="77777777" w:rsidR="0059420F" w:rsidRDefault="0059420F" w:rsidP="004E1A2E">
            <w:pPr>
              <w:pStyle w:val="TAL"/>
              <w:rPr>
                <w:lang w:eastAsia="fr-FR"/>
              </w:rPr>
            </w:pPr>
          </w:p>
        </w:tc>
      </w:tr>
      <w:tr w:rsidR="0059420F" w14:paraId="2D2853B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1E28628" w14:textId="77777777" w:rsidR="0059420F" w:rsidRDefault="0059420F" w:rsidP="004E1A2E">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6A415417"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743F2F6" w14:textId="77777777" w:rsidR="0059420F" w:rsidRDefault="0059420F" w:rsidP="004E1A2E">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4CCBAD5" w14:textId="77777777" w:rsidR="0059420F" w:rsidRDefault="0059420F" w:rsidP="004E1A2E">
            <w:pPr>
              <w:pStyle w:val="TAL"/>
              <w:rPr>
                <w:lang w:eastAsia="fr-FR"/>
              </w:rPr>
            </w:pPr>
          </w:p>
        </w:tc>
      </w:tr>
      <w:tr w:rsidR="0059420F" w14:paraId="5D9B3EE5"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7F1FB717" w14:textId="77777777" w:rsidR="0059420F" w:rsidRDefault="0059420F" w:rsidP="004E1A2E">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7EBFEEFA"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43FF651" w14:textId="77777777" w:rsidR="0059420F" w:rsidRDefault="0059420F" w:rsidP="004E1A2E">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4D940E4" w14:textId="77777777" w:rsidR="0059420F" w:rsidRDefault="0059420F" w:rsidP="004E1A2E">
            <w:pPr>
              <w:pStyle w:val="TAL"/>
              <w:rPr>
                <w:lang w:eastAsia="fr-FR"/>
              </w:rPr>
            </w:pPr>
          </w:p>
        </w:tc>
      </w:tr>
      <w:tr w:rsidR="0059420F" w14:paraId="5CFFFB8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7C8CFC1" w14:textId="77777777" w:rsidR="0059420F" w:rsidRDefault="0059420F" w:rsidP="004E1A2E">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5DD6DC8E" w14:textId="77777777" w:rsidR="0059420F" w:rsidRDefault="0059420F" w:rsidP="004E1A2E">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6D80B54" w14:textId="77777777" w:rsidR="0059420F" w:rsidRDefault="0059420F" w:rsidP="004E1A2E">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93763E3" w14:textId="77777777" w:rsidR="0059420F" w:rsidRDefault="0059420F" w:rsidP="004E1A2E">
            <w:pPr>
              <w:pStyle w:val="TAL"/>
              <w:rPr>
                <w:lang w:eastAsia="fr-FR"/>
              </w:rPr>
            </w:pPr>
          </w:p>
        </w:tc>
      </w:tr>
      <w:tr w:rsidR="0059420F" w14:paraId="6237D80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6360E120" w14:textId="77777777" w:rsidR="0059420F" w:rsidRPr="002178AD" w:rsidRDefault="0059420F" w:rsidP="004E1A2E">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16A9713A"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D69876C" w14:textId="77777777" w:rsidR="0059420F" w:rsidRPr="002178AD" w:rsidRDefault="0059420F" w:rsidP="004E1A2E">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47D33C4" w14:textId="77777777" w:rsidR="0059420F" w:rsidRPr="002178AD" w:rsidRDefault="0059420F" w:rsidP="004E1A2E">
            <w:pPr>
              <w:pStyle w:val="TAL"/>
            </w:pPr>
            <w:r>
              <w:t>VPLMNSpecificURSP</w:t>
            </w:r>
          </w:p>
        </w:tc>
      </w:tr>
      <w:tr w:rsidR="0059420F" w14:paraId="0E4E7541"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3670E49" w14:textId="77777777" w:rsidR="0059420F" w:rsidRDefault="0059420F" w:rsidP="004E1A2E">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39BD185"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C1D4B3" w14:textId="77777777" w:rsidR="0059420F" w:rsidRDefault="0059420F" w:rsidP="004E1A2E">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609BAC3" w14:textId="77777777" w:rsidR="0059420F" w:rsidRDefault="0059420F" w:rsidP="004E1A2E">
            <w:pPr>
              <w:pStyle w:val="TAL"/>
              <w:rPr>
                <w:lang w:eastAsia="fr-FR"/>
              </w:rPr>
            </w:pPr>
          </w:p>
        </w:tc>
      </w:tr>
      <w:tr w:rsidR="0059420F" w14:paraId="7482C25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72F4EABE" w14:textId="77777777" w:rsidR="0059420F" w:rsidRDefault="0059420F" w:rsidP="004E1A2E">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38DE7AB4"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1612A6" w14:textId="77777777" w:rsidR="0059420F" w:rsidRDefault="0059420F" w:rsidP="004E1A2E">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BD63A2E" w14:textId="77777777" w:rsidR="0059420F" w:rsidRDefault="0059420F" w:rsidP="004E1A2E">
            <w:pPr>
              <w:pStyle w:val="TAL"/>
              <w:rPr>
                <w:lang w:eastAsia="fr-FR"/>
              </w:rPr>
            </w:pPr>
          </w:p>
        </w:tc>
      </w:tr>
      <w:tr w:rsidR="0059420F" w14:paraId="1C8EEB5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7655B77" w14:textId="77777777" w:rsidR="0059420F" w:rsidRDefault="0059420F" w:rsidP="004E1A2E">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6672CD5A"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3CEFD4" w14:textId="77777777" w:rsidR="0059420F" w:rsidRDefault="0059420F" w:rsidP="004E1A2E">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5C974B5" w14:textId="77777777" w:rsidR="0059420F" w:rsidRDefault="0059420F" w:rsidP="004E1A2E">
            <w:pPr>
              <w:pStyle w:val="TAL"/>
              <w:rPr>
                <w:lang w:eastAsia="fr-FR"/>
              </w:rPr>
            </w:pPr>
          </w:p>
        </w:tc>
      </w:tr>
      <w:tr w:rsidR="0059420F" w14:paraId="58DF7C5F"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1E658AB" w14:textId="77777777" w:rsidR="0059420F" w:rsidRDefault="0059420F" w:rsidP="004E1A2E">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6CE47495"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595784" w14:textId="77777777" w:rsidR="0059420F" w:rsidRDefault="0059420F" w:rsidP="004E1A2E">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57F1F45" w14:textId="77777777" w:rsidR="0059420F" w:rsidRDefault="0059420F" w:rsidP="004E1A2E">
            <w:pPr>
              <w:pStyle w:val="TAL"/>
              <w:rPr>
                <w:lang w:eastAsia="fr-FR"/>
              </w:rPr>
            </w:pPr>
          </w:p>
        </w:tc>
      </w:tr>
      <w:tr w:rsidR="0059420F" w14:paraId="622C2B3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0B32E58" w14:textId="77777777" w:rsidR="0059420F" w:rsidRDefault="0059420F" w:rsidP="004E1A2E">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50593AD"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FF260C" w14:textId="77777777" w:rsidR="0059420F" w:rsidRDefault="0059420F" w:rsidP="004E1A2E">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46357CD" w14:textId="77777777" w:rsidR="0059420F" w:rsidRDefault="0059420F" w:rsidP="004E1A2E">
            <w:pPr>
              <w:pStyle w:val="TAL"/>
              <w:rPr>
                <w:lang w:eastAsia="fr-FR"/>
              </w:rPr>
            </w:pPr>
            <w:r>
              <w:rPr>
                <w:rFonts w:cs="Arial"/>
                <w:szCs w:val="18"/>
                <w:lang w:eastAsia="fr-FR"/>
              </w:rPr>
              <w:t>ProSe</w:t>
            </w:r>
          </w:p>
        </w:tc>
      </w:tr>
      <w:tr w:rsidR="0059420F" w14:paraId="559B9CF8"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382C25C" w14:textId="77777777" w:rsidR="0059420F" w:rsidRDefault="0059420F" w:rsidP="004E1A2E">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67140B"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78D4EB" w14:textId="77777777" w:rsidR="0059420F" w:rsidRDefault="0059420F" w:rsidP="004E1A2E">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98D1CEE" w14:textId="77777777" w:rsidR="0059420F" w:rsidRDefault="0059420F" w:rsidP="004E1A2E">
            <w:pPr>
              <w:pStyle w:val="TAL"/>
              <w:rPr>
                <w:rFonts w:cs="Arial"/>
                <w:szCs w:val="18"/>
                <w:lang w:eastAsia="fr-FR"/>
              </w:rPr>
            </w:pPr>
          </w:p>
        </w:tc>
      </w:tr>
      <w:tr w:rsidR="0059420F" w14:paraId="5E3D4A6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4DE1AD03" w14:textId="77777777" w:rsidR="0059420F" w:rsidRDefault="0059420F" w:rsidP="004E1A2E">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65B71A8A"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C8200CA" w14:textId="77777777" w:rsidR="0059420F" w:rsidRDefault="0059420F" w:rsidP="004E1A2E">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62652B5C" w14:textId="77777777" w:rsidR="0059420F" w:rsidRDefault="0059420F" w:rsidP="004E1A2E">
            <w:pPr>
              <w:pStyle w:val="TAL"/>
              <w:rPr>
                <w:lang w:eastAsia="fr-FR"/>
              </w:rPr>
            </w:pPr>
            <w:r>
              <w:rPr>
                <w:rFonts w:cs="Arial"/>
                <w:szCs w:val="18"/>
                <w:lang w:eastAsia="fr-FR"/>
              </w:rPr>
              <w:t>ProSe</w:t>
            </w:r>
          </w:p>
        </w:tc>
      </w:tr>
      <w:tr w:rsidR="0059420F" w14:paraId="555CD19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705D27EA" w14:textId="77777777" w:rsidR="0059420F" w:rsidRDefault="0059420F" w:rsidP="004E1A2E">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40D12090"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1DB0529" w14:textId="77777777" w:rsidR="0059420F" w:rsidRDefault="0059420F" w:rsidP="004E1A2E">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61CF5C" w14:textId="77777777" w:rsidR="0059420F" w:rsidRDefault="0059420F" w:rsidP="004E1A2E">
            <w:pPr>
              <w:pStyle w:val="TAL"/>
              <w:rPr>
                <w:rFonts w:cs="Arial"/>
                <w:szCs w:val="18"/>
                <w:lang w:eastAsia="fr-FR"/>
              </w:rPr>
            </w:pPr>
          </w:p>
        </w:tc>
      </w:tr>
      <w:tr w:rsidR="0059420F" w14:paraId="2D6D50E9"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64E26207" w14:textId="77777777" w:rsidR="0059420F" w:rsidRDefault="0059420F" w:rsidP="004E1A2E">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BD79942"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91F5656" w14:textId="77777777" w:rsidR="0059420F" w:rsidRPr="002178AD" w:rsidRDefault="0059420F" w:rsidP="004E1A2E">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42400785" w14:textId="77777777" w:rsidR="0059420F" w:rsidRPr="002178AD" w:rsidRDefault="0059420F" w:rsidP="004E1A2E">
            <w:pPr>
              <w:pStyle w:val="TAL"/>
              <w:rPr>
                <w:rFonts w:cs="Arial"/>
                <w:szCs w:val="18"/>
              </w:rPr>
            </w:pPr>
            <w:r w:rsidRPr="002178AD">
              <w:rPr>
                <w:rFonts w:cs="Arial"/>
                <w:szCs w:val="18"/>
              </w:rPr>
              <w:t>ProSe</w:t>
            </w:r>
            <w:r>
              <w:rPr>
                <w:rFonts w:cs="Arial"/>
                <w:szCs w:val="18"/>
              </w:rPr>
              <w:t>_Ph2</w:t>
            </w:r>
          </w:p>
        </w:tc>
      </w:tr>
      <w:tr w:rsidR="0059420F" w14:paraId="65D779D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55C5BB15" w14:textId="77777777" w:rsidR="0059420F" w:rsidRDefault="0059420F" w:rsidP="004E1A2E">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1DA6F690"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4DB54D" w14:textId="77777777" w:rsidR="0059420F" w:rsidRPr="002178AD" w:rsidRDefault="0059420F" w:rsidP="004E1A2E">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5310D49" w14:textId="77777777" w:rsidR="0059420F" w:rsidRPr="002178AD" w:rsidRDefault="0059420F" w:rsidP="004E1A2E">
            <w:pPr>
              <w:pStyle w:val="TAL"/>
              <w:rPr>
                <w:rFonts w:cs="Arial"/>
                <w:szCs w:val="18"/>
              </w:rPr>
            </w:pPr>
            <w:r w:rsidRPr="002178AD">
              <w:rPr>
                <w:rFonts w:cs="Arial"/>
                <w:szCs w:val="18"/>
              </w:rPr>
              <w:t>ProSe</w:t>
            </w:r>
            <w:r>
              <w:rPr>
                <w:rFonts w:cs="Arial"/>
                <w:szCs w:val="18"/>
              </w:rPr>
              <w:t>_Ph2</w:t>
            </w:r>
          </w:p>
        </w:tc>
      </w:tr>
      <w:tr w:rsidR="0059420F" w14:paraId="2424FB9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66A2285" w14:textId="77777777" w:rsidR="0059420F" w:rsidRDefault="0059420F" w:rsidP="004E1A2E">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00BB1400"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FAE2A6" w14:textId="77777777" w:rsidR="0059420F" w:rsidRDefault="0059420F" w:rsidP="004E1A2E">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6AD5B8F2" w14:textId="77777777" w:rsidR="0059420F" w:rsidRDefault="0059420F" w:rsidP="004E1A2E">
            <w:pPr>
              <w:pStyle w:val="TAL"/>
              <w:rPr>
                <w:lang w:eastAsia="fr-FR"/>
              </w:rPr>
            </w:pPr>
            <w:r>
              <w:rPr>
                <w:rFonts w:cs="Arial"/>
                <w:szCs w:val="18"/>
                <w:lang w:eastAsia="fr-FR"/>
              </w:rPr>
              <w:t>ProSe</w:t>
            </w:r>
          </w:p>
        </w:tc>
      </w:tr>
      <w:tr w:rsidR="0059420F" w14:paraId="7721CFFC"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9D384E0" w14:textId="77777777" w:rsidR="0059420F" w:rsidRDefault="0059420F" w:rsidP="004E1A2E">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029D5CBF"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9FBB6EB" w14:textId="77777777" w:rsidR="0059420F" w:rsidRDefault="0059420F" w:rsidP="004E1A2E">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8A543AA" w14:textId="77777777" w:rsidR="0059420F" w:rsidRDefault="0059420F" w:rsidP="004E1A2E">
            <w:pPr>
              <w:pStyle w:val="TAL"/>
              <w:rPr>
                <w:rFonts w:cs="Arial"/>
                <w:szCs w:val="18"/>
                <w:lang w:eastAsia="fr-FR"/>
              </w:rPr>
            </w:pPr>
          </w:p>
        </w:tc>
      </w:tr>
      <w:tr w:rsidR="0059420F" w14:paraId="5DB569A5"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734E0DE" w14:textId="77777777" w:rsidR="0059420F" w:rsidRDefault="0059420F" w:rsidP="004E1A2E">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72A39B42"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88216D" w14:textId="77777777" w:rsidR="0059420F" w:rsidRDefault="0059420F" w:rsidP="004E1A2E">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4676FC2F" w14:textId="77777777" w:rsidR="0059420F" w:rsidRDefault="0059420F" w:rsidP="004E1A2E">
            <w:pPr>
              <w:pStyle w:val="TAL"/>
              <w:rPr>
                <w:rFonts w:cs="Arial"/>
                <w:szCs w:val="18"/>
                <w:lang w:eastAsia="fr-FR"/>
              </w:rPr>
            </w:pPr>
            <w:r>
              <w:rPr>
                <w:rFonts w:cs="Arial"/>
                <w:szCs w:val="18"/>
                <w:lang w:eastAsia="fr-FR"/>
              </w:rPr>
              <w:t>ProSe</w:t>
            </w:r>
          </w:p>
        </w:tc>
      </w:tr>
      <w:tr w:rsidR="0059420F" w14:paraId="178DFBB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3A2BF3A" w14:textId="77777777" w:rsidR="0059420F" w:rsidRDefault="0059420F" w:rsidP="004E1A2E">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658ED734"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E2DC81" w14:textId="77777777" w:rsidR="0059420F" w:rsidRDefault="0059420F" w:rsidP="004E1A2E">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13208F2" w14:textId="77777777" w:rsidR="0059420F" w:rsidRDefault="0059420F" w:rsidP="004E1A2E">
            <w:pPr>
              <w:pStyle w:val="TAL"/>
              <w:rPr>
                <w:rFonts w:cs="Arial"/>
                <w:szCs w:val="18"/>
                <w:lang w:eastAsia="fr-FR"/>
              </w:rPr>
            </w:pPr>
          </w:p>
        </w:tc>
      </w:tr>
      <w:tr w:rsidR="0059420F" w14:paraId="7CB7FF3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CFE601E" w14:textId="77777777" w:rsidR="0059420F" w:rsidRDefault="0059420F" w:rsidP="004E1A2E">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05BA2110"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32533" w14:textId="77777777" w:rsidR="0059420F" w:rsidRPr="002178AD" w:rsidRDefault="0059420F" w:rsidP="004E1A2E">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3806ECD2" w14:textId="77777777" w:rsidR="0059420F" w:rsidRPr="002178AD" w:rsidRDefault="0059420F" w:rsidP="004E1A2E">
            <w:pPr>
              <w:pStyle w:val="TAL"/>
              <w:rPr>
                <w:rFonts w:cs="Arial"/>
                <w:szCs w:val="18"/>
              </w:rPr>
            </w:pPr>
            <w:r w:rsidRPr="002178AD">
              <w:rPr>
                <w:rFonts w:cs="Arial"/>
                <w:szCs w:val="18"/>
              </w:rPr>
              <w:t>ProSe</w:t>
            </w:r>
            <w:r>
              <w:rPr>
                <w:rFonts w:cs="Arial"/>
                <w:szCs w:val="18"/>
              </w:rPr>
              <w:t>_Ph2</w:t>
            </w:r>
          </w:p>
        </w:tc>
      </w:tr>
      <w:tr w:rsidR="0059420F" w14:paraId="355D9361"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C6D366" w14:textId="77777777" w:rsidR="0059420F" w:rsidRDefault="0059420F" w:rsidP="004E1A2E">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1BA8B19F"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1B2D1C4" w14:textId="77777777" w:rsidR="0059420F" w:rsidRPr="002178AD" w:rsidRDefault="0059420F" w:rsidP="004E1A2E">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4261E1A" w14:textId="77777777" w:rsidR="0059420F" w:rsidRPr="002178AD" w:rsidRDefault="0059420F" w:rsidP="004E1A2E">
            <w:pPr>
              <w:pStyle w:val="TAL"/>
              <w:rPr>
                <w:rFonts w:cs="Arial"/>
                <w:szCs w:val="18"/>
              </w:rPr>
            </w:pPr>
            <w:r w:rsidRPr="002178AD">
              <w:rPr>
                <w:rFonts w:cs="Arial"/>
                <w:szCs w:val="18"/>
              </w:rPr>
              <w:t>ProSe</w:t>
            </w:r>
            <w:r>
              <w:rPr>
                <w:rFonts w:cs="Arial"/>
                <w:szCs w:val="18"/>
              </w:rPr>
              <w:t>_Ph2</w:t>
            </w:r>
          </w:p>
        </w:tc>
      </w:tr>
      <w:tr w:rsidR="0059420F" w14:paraId="53951EF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1EBB219" w14:textId="77777777" w:rsidR="0059420F" w:rsidRDefault="0059420F" w:rsidP="004E1A2E">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A1C5C53" w14:textId="77777777" w:rsidR="0059420F" w:rsidRDefault="0059420F" w:rsidP="004E1A2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D0E9D91" w14:textId="77777777" w:rsidR="0059420F" w:rsidRDefault="0059420F" w:rsidP="004E1A2E">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4BF8D1B" w14:textId="77777777" w:rsidR="0059420F" w:rsidRDefault="0059420F" w:rsidP="004E1A2E">
            <w:pPr>
              <w:pStyle w:val="NO"/>
              <w:ind w:left="0" w:firstLine="0"/>
              <w:rPr>
                <w:lang w:eastAsia="fr-FR"/>
              </w:rPr>
            </w:pPr>
          </w:p>
        </w:tc>
      </w:tr>
      <w:tr w:rsidR="0059420F" w14:paraId="5D58484F"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AD11776" w14:textId="77777777" w:rsidR="0059420F" w:rsidRDefault="0059420F" w:rsidP="004E1A2E">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27DD2C5" w14:textId="77777777" w:rsidR="0059420F" w:rsidRDefault="0059420F" w:rsidP="004E1A2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00BC5A8" w14:textId="77777777" w:rsidR="0059420F" w:rsidRDefault="0059420F" w:rsidP="004E1A2E">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2EAA7BB3" w14:textId="77777777" w:rsidR="0059420F" w:rsidRDefault="0059420F" w:rsidP="004E1A2E">
            <w:pPr>
              <w:pStyle w:val="TAL"/>
              <w:rPr>
                <w:lang w:eastAsia="fr-FR"/>
              </w:rPr>
            </w:pPr>
          </w:p>
        </w:tc>
      </w:tr>
      <w:tr w:rsidR="0059420F" w14:paraId="2A41D319"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EDAE714" w14:textId="77777777" w:rsidR="0059420F" w:rsidRDefault="0059420F" w:rsidP="004E1A2E">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4EDF9EB7"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D8B203" w14:textId="77777777" w:rsidR="0059420F" w:rsidRDefault="0059420F" w:rsidP="004E1A2E">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B320DA1" w14:textId="5617C369" w:rsidR="0059420F" w:rsidRDefault="0059420F" w:rsidP="004E1A2E">
            <w:pPr>
              <w:pStyle w:val="TAL"/>
              <w:rPr>
                <w:lang w:eastAsia="fr-FR"/>
              </w:rPr>
            </w:pPr>
            <w:ins w:id="58" w:author="ZTE" w:date="2023-11-02T16:19:00Z">
              <w:r w:rsidRPr="0059420F">
                <w:rPr>
                  <w:rFonts w:eastAsia="等线" w:cs="Arial"/>
                  <w:szCs w:val="18"/>
                  <w:lang w:eastAsia="fr-FR"/>
                </w:rPr>
                <w:t>DCAMP_Roaming_LBO</w:t>
              </w:r>
            </w:ins>
            <w:del w:id="59" w:author="ZTE" w:date="2023-11-02T16:19:00Z">
              <w:r w:rsidDel="0059420F">
                <w:rPr>
                  <w:rFonts w:eastAsia="等线" w:cs="Arial"/>
                  <w:szCs w:val="18"/>
                  <w:lang w:eastAsia="fr-FR"/>
                </w:rPr>
                <w:delText>DCAMP_ROAM_LBO</w:delText>
              </w:r>
            </w:del>
          </w:p>
        </w:tc>
      </w:tr>
      <w:tr w:rsidR="0059420F" w14:paraId="5C577A1A"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A4C385B" w14:textId="77777777" w:rsidR="0059420F" w:rsidRDefault="0059420F" w:rsidP="004E1A2E">
            <w:pPr>
              <w:pStyle w:val="TAL"/>
              <w:rPr>
                <w:lang w:eastAsia="zh-CN"/>
              </w:rPr>
            </w:pPr>
            <w: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191ABF79"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32303237" w14:textId="77777777" w:rsidR="0059420F" w:rsidRPr="002178AD" w:rsidRDefault="0059420F" w:rsidP="004E1A2E">
            <w:pPr>
              <w:pStyle w:val="TAL"/>
            </w:pPr>
            <w: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7E0336BA" w14:textId="77777777" w:rsidR="0059420F" w:rsidRDefault="0059420F" w:rsidP="004E1A2E">
            <w:pPr>
              <w:pStyle w:val="TAL"/>
              <w:rPr>
                <w:rFonts w:eastAsia="等线" w:cs="Arial"/>
                <w:szCs w:val="18"/>
              </w:rPr>
            </w:pPr>
            <w:r>
              <w:rPr>
                <w:rFonts w:eastAsia="等线" w:cs="Arial"/>
                <w:szCs w:val="18"/>
              </w:rPr>
              <w:t>GMEC</w:t>
            </w:r>
          </w:p>
        </w:tc>
      </w:tr>
      <w:tr w:rsidR="0059420F" w14:paraId="0EFBADA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F40D17" w14:textId="77777777" w:rsidR="0059420F" w:rsidRDefault="0059420F" w:rsidP="004E1A2E">
            <w:pPr>
              <w:pStyle w:val="TAL"/>
              <w:rPr>
                <w:lang w:eastAsia="zh-CN"/>
              </w:rPr>
            </w:pPr>
            <w: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07A6F670"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2B48DA51" w14:textId="77777777" w:rsidR="0059420F" w:rsidRPr="002178AD" w:rsidRDefault="0059420F" w:rsidP="004E1A2E">
            <w:pPr>
              <w:pStyle w:val="TAL"/>
            </w:pPr>
            <w:r>
              <w:t xml:space="preserve">Represents the same as the QosMonitoringInformation data type but with the </w:t>
            </w:r>
            <w:r w:rsidRPr="005A2497">
              <w:t>"</w:t>
            </w:r>
            <w:r>
              <w:t>nullable: true</w:t>
            </w:r>
            <w:r w:rsidRPr="005A2497">
              <w:t>"</w:t>
            </w:r>
            <w:r>
              <w:t xml:space="preserve"> property.</w:t>
            </w:r>
          </w:p>
        </w:tc>
        <w:tc>
          <w:tcPr>
            <w:tcW w:w="1734" w:type="dxa"/>
            <w:tcBorders>
              <w:top w:val="single" w:sz="6" w:space="0" w:color="auto"/>
              <w:left w:val="single" w:sz="6" w:space="0" w:color="auto"/>
              <w:bottom w:val="single" w:sz="6" w:space="0" w:color="auto"/>
              <w:right w:val="single" w:sz="6" w:space="0" w:color="auto"/>
            </w:tcBorders>
          </w:tcPr>
          <w:p w14:paraId="24EC0EAC" w14:textId="77777777" w:rsidR="0059420F" w:rsidRDefault="0059420F" w:rsidP="004E1A2E">
            <w:pPr>
              <w:pStyle w:val="TAL"/>
              <w:rPr>
                <w:rFonts w:eastAsia="等线" w:cs="Arial"/>
                <w:szCs w:val="18"/>
              </w:rPr>
            </w:pPr>
            <w:r>
              <w:rPr>
                <w:rFonts w:eastAsia="等线" w:cs="Arial"/>
                <w:szCs w:val="18"/>
              </w:rPr>
              <w:t>GMEC</w:t>
            </w:r>
          </w:p>
        </w:tc>
      </w:tr>
      <w:tr w:rsidR="0059420F" w14:paraId="475C62C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840EED3" w14:textId="77777777" w:rsidR="0059420F" w:rsidRDefault="0059420F" w:rsidP="004E1A2E">
            <w:pPr>
              <w:pStyle w:val="TAL"/>
            </w:pPr>
            <w: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1E16FFBA"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35D4BB3" w14:textId="77777777" w:rsidR="0059420F" w:rsidRDefault="0059420F" w:rsidP="004E1A2E">
            <w:pPr>
              <w:pStyle w:val="TAL"/>
            </w:pPr>
            <w: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5D2DF6A8" w14:textId="77777777" w:rsidR="0059420F" w:rsidRDefault="0059420F" w:rsidP="004E1A2E">
            <w:pPr>
              <w:pStyle w:val="TAL"/>
              <w:rPr>
                <w:rFonts w:eastAsia="等线" w:cs="Arial"/>
                <w:szCs w:val="18"/>
              </w:rPr>
            </w:pPr>
            <w:r>
              <w:rPr>
                <w:rFonts w:eastAsia="等线" w:cs="Arial"/>
                <w:szCs w:val="18"/>
              </w:rPr>
              <w:t>GMEC</w:t>
            </w:r>
          </w:p>
        </w:tc>
      </w:tr>
      <w:tr w:rsidR="0059420F" w14:paraId="0B5BCA1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E46144E" w14:textId="77777777" w:rsidR="0059420F" w:rsidRDefault="0059420F" w:rsidP="004E1A2E">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2185CE07"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3DA648" w14:textId="77777777" w:rsidR="0059420F" w:rsidRDefault="0059420F" w:rsidP="004E1A2E">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920D36D" w14:textId="77777777" w:rsidR="0059420F" w:rsidRDefault="0059420F" w:rsidP="004E1A2E">
            <w:pPr>
              <w:pStyle w:val="TAL"/>
              <w:rPr>
                <w:lang w:eastAsia="fr-FR"/>
              </w:rPr>
            </w:pPr>
          </w:p>
        </w:tc>
      </w:tr>
      <w:tr w:rsidR="0059420F" w14:paraId="59129B21"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B640DB2" w14:textId="77777777" w:rsidR="0059420F" w:rsidRDefault="0059420F" w:rsidP="004E1A2E">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86E5ADB" w14:textId="77777777" w:rsidR="0059420F" w:rsidRDefault="0059420F" w:rsidP="004E1A2E">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CA03A55" w14:textId="77777777" w:rsidR="0059420F" w:rsidRDefault="0059420F" w:rsidP="004E1A2E">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9EAA041" w14:textId="77777777" w:rsidR="0059420F" w:rsidRDefault="0059420F" w:rsidP="004E1A2E">
            <w:pPr>
              <w:pStyle w:val="TAL"/>
              <w:rPr>
                <w:lang w:eastAsia="fr-FR"/>
              </w:rPr>
            </w:pPr>
            <w:r>
              <w:rPr>
                <w:lang w:eastAsia="fr-FR"/>
              </w:rPr>
              <w:t>DCAMP</w:t>
            </w:r>
          </w:p>
        </w:tc>
      </w:tr>
      <w:tr w:rsidR="0059420F" w14:paraId="504230D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9D61FB3" w14:textId="77777777" w:rsidR="0059420F" w:rsidRDefault="0059420F" w:rsidP="004E1A2E">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668AE047"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CB0438" w14:textId="77777777" w:rsidR="0059420F" w:rsidRDefault="0059420F" w:rsidP="004E1A2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1F6DBEEC" w14:textId="77777777" w:rsidR="0059420F" w:rsidRDefault="0059420F" w:rsidP="004E1A2E">
            <w:pPr>
              <w:pStyle w:val="TAL"/>
              <w:rPr>
                <w:lang w:eastAsia="fr-FR"/>
              </w:rPr>
            </w:pPr>
          </w:p>
        </w:tc>
      </w:tr>
      <w:tr w:rsidR="0059420F" w14:paraId="68E87BFF"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6585810" w14:textId="77777777" w:rsidR="0059420F" w:rsidRDefault="0059420F" w:rsidP="004E1A2E">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56371AE1"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0F0501" w14:textId="77777777" w:rsidR="0059420F" w:rsidRDefault="0059420F" w:rsidP="004E1A2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2A3FB3FB" w14:textId="77777777" w:rsidR="0059420F" w:rsidRDefault="0059420F" w:rsidP="004E1A2E">
            <w:pPr>
              <w:pStyle w:val="TAL"/>
              <w:rPr>
                <w:lang w:eastAsia="fr-FR"/>
              </w:rPr>
            </w:pPr>
          </w:p>
        </w:tc>
      </w:tr>
      <w:tr w:rsidR="0059420F" w14:paraId="446FFA1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9E9E158" w14:textId="77777777" w:rsidR="0059420F" w:rsidRDefault="0059420F" w:rsidP="004E1A2E">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5C76C289"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11EC3E" w14:textId="77777777" w:rsidR="0059420F" w:rsidRDefault="0059420F" w:rsidP="004E1A2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1A0E4A1" w14:textId="77777777" w:rsidR="0059420F" w:rsidRDefault="0059420F" w:rsidP="004E1A2E">
            <w:pPr>
              <w:pStyle w:val="TAL"/>
              <w:rPr>
                <w:lang w:eastAsia="fr-FR"/>
              </w:rPr>
            </w:pPr>
          </w:p>
        </w:tc>
      </w:tr>
      <w:tr w:rsidR="0059420F" w14:paraId="15652181"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6D9F2BD" w14:textId="77777777" w:rsidR="0059420F" w:rsidRDefault="0059420F" w:rsidP="004E1A2E">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424200D8"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27438B" w14:textId="77777777" w:rsidR="0059420F" w:rsidRDefault="0059420F" w:rsidP="004E1A2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2572CF8" w14:textId="77777777" w:rsidR="0059420F" w:rsidRDefault="0059420F" w:rsidP="004E1A2E">
            <w:pPr>
              <w:pStyle w:val="TAL"/>
              <w:rPr>
                <w:lang w:eastAsia="fr-FR"/>
              </w:rPr>
            </w:pPr>
          </w:p>
        </w:tc>
      </w:tr>
      <w:tr w:rsidR="0059420F" w14:paraId="34D856B9"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63C30BA2" w14:textId="77777777" w:rsidR="0059420F" w:rsidRPr="002178AD" w:rsidRDefault="0059420F" w:rsidP="004E1A2E">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4CA2216A" w14:textId="77777777" w:rsidR="0059420F" w:rsidRPr="002178AD" w:rsidRDefault="0059420F" w:rsidP="004E1A2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2E8B801" w14:textId="77777777" w:rsidR="0059420F" w:rsidRPr="002178AD" w:rsidRDefault="0059420F" w:rsidP="004E1A2E">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34E79F55" w14:textId="77777777" w:rsidR="0059420F" w:rsidRPr="002178AD" w:rsidRDefault="0059420F" w:rsidP="004E1A2E">
            <w:pPr>
              <w:pStyle w:val="TAL"/>
              <w:rPr>
                <w:rFonts w:cs="Arial"/>
                <w:szCs w:val="18"/>
                <w:lang w:eastAsia="zh-CN"/>
              </w:rPr>
            </w:pPr>
            <w:r>
              <w:rPr>
                <w:rFonts w:cs="Arial"/>
                <w:szCs w:val="18"/>
                <w:lang w:eastAsia="zh-CN"/>
              </w:rPr>
              <w:t>GMEC</w:t>
            </w:r>
          </w:p>
        </w:tc>
      </w:tr>
      <w:tr w:rsidR="0059420F" w14:paraId="0181F66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A83D5B0" w14:textId="77777777" w:rsidR="0059420F" w:rsidRDefault="0059420F" w:rsidP="004E1A2E">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5EA9C303" w14:textId="77777777" w:rsidR="0059420F" w:rsidRDefault="0059420F" w:rsidP="004E1A2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1AB3085" w14:textId="77777777" w:rsidR="0059420F" w:rsidRDefault="0059420F" w:rsidP="004E1A2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F711D69" w14:textId="77777777" w:rsidR="0059420F" w:rsidRDefault="0059420F" w:rsidP="004E1A2E">
            <w:pPr>
              <w:pStyle w:val="TAL"/>
              <w:rPr>
                <w:lang w:eastAsia="fr-FR"/>
              </w:rPr>
            </w:pPr>
            <w:r>
              <w:rPr>
                <w:rFonts w:cs="Arial"/>
                <w:szCs w:val="18"/>
                <w:lang w:eastAsia="zh-CN"/>
              </w:rPr>
              <w:t>MultiTemporalCondition</w:t>
            </w:r>
          </w:p>
        </w:tc>
      </w:tr>
      <w:tr w:rsidR="0059420F" w14:paraId="58FC2A1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D58150" w14:textId="77777777" w:rsidR="0059420F" w:rsidRPr="00E157B7" w:rsidRDefault="0059420F" w:rsidP="004E1A2E">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26CEBBFF" w14:textId="77777777" w:rsidR="0059420F" w:rsidRPr="00E157B7" w:rsidRDefault="0059420F" w:rsidP="004E1A2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40EF43C" w14:textId="77777777" w:rsidR="0059420F" w:rsidRPr="00E157B7" w:rsidRDefault="0059420F" w:rsidP="004E1A2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CBC9064" w14:textId="77777777" w:rsidR="0059420F" w:rsidRPr="00E157B7" w:rsidRDefault="0059420F" w:rsidP="004E1A2E">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9420F" w14:paraId="7BD275F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CE68A91" w14:textId="77777777" w:rsidR="0059420F" w:rsidRDefault="0059420F" w:rsidP="004E1A2E">
            <w:pPr>
              <w:pStyle w:val="TAL"/>
            </w:pPr>
            <w:r>
              <w:rPr>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135EC5F4" w14:textId="77777777" w:rsidR="0059420F"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35DCDCFC" w14:textId="77777777" w:rsidR="0059420F" w:rsidRDefault="0059420F" w:rsidP="004E1A2E">
            <w:pPr>
              <w:pStyle w:val="TAL"/>
              <w:rPr>
                <w:rFonts w:cs="Arial"/>
                <w:szCs w:val="18"/>
                <w:lang w:eastAsia="zh-CN"/>
              </w:rPr>
            </w:pPr>
            <w: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751683FD" w14:textId="77777777" w:rsidR="0059420F" w:rsidRDefault="0059420F" w:rsidP="004E1A2E">
            <w:pPr>
              <w:pStyle w:val="TAL"/>
              <w:rPr>
                <w:rFonts w:cs="Arial"/>
                <w:szCs w:val="18"/>
                <w:lang w:eastAsia="zh-CN"/>
              </w:rPr>
            </w:pPr>
            <w:r>
              <w:rPr>
                <w:rFonts w:cs="Arial"/>
                <w:szCs w:val="18"/>
                <w:lang w:eastAsia="zh-CN"/>
              </w:rPr>
              <w:t>GMEC</w:t>
            </w:r>
          </w:p>
        </w:tc>
      </w:tr>
      <w:tr w:rsidR="0059420F" w14:paraId="21CDD6CF"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403BAA0" w14:textId="77777777" w:rsidR="0059420F" w:rsidRDefault="0059420F" w:rsidP="004E1A2E">
            <w:pPr>
              <w:pStyle w:val="TAL"/>
            </w:pPr>
            <w:r>
              <w:rPr>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2E1B73C1" w14:textId="77777777" w:rsidR="0059420F"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6E346E9B" w14:textId="77777777" w:rsidR="0059420F" w:rsidRDefault="0059420F" w:rsidP="004E1A2E">
            <w:pPr>
              <w:pStyle w:val="TAL"/>
              <w:rPr>
                <w:rFonts w:cs="Arial"/>
                <w:szCs w:val="18"/>
                <w:lang w:eastAsia="zh-CN"/>
              </w:rPr>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734" w:type="dxa"/>
            <w:tcBorders>
              <w:top w:val="single" w:sz="6" w:space="0" w:color="auto"/>
              <w:left w:val="single" w:sz="6" w:space="0" w:color="auto"/>
              <w:bottom w:val="single" w:sz="6" w:space="0" w:color="auto"/>
              <w:right w:val="single" w:sz="6" w:space="0" w:color="auto"/>
            </w:tcBorders>
          </w:tcPr>
          <w:p w14:paraId="6C8412B0" w14:textId="77777777" w:rsidR="0059420F" w:rsidRDefault="0059420F" w:rsidP="004E1A2E">
            <w:pPr>
              <w:pStyle w:val="TAL"/>
              <w:rPr>
                <w:rFonts w:cs="Arial"/>
                <w:szCs w:val="18"/>
                <w:lang w:eastAsia="zh-CN"/>
              </w:rPr>
            </w:pPr>
            <w:r>
              <w:rPr>
                <w:rFonts w:cs="Arial"/>
                <w:szCs w:val="18"/>
                <w:lang w:eastAsia="zh-CN"/>
              </w:rPr>
              <w:t>GMEC</w:t>
            </w:r>
          </w:p>
        </w:tc>
      </w:tr>
      <w:tr w:rsidR="0059420F" w14:paraId="38F991D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70B69A30" w14:textId="77777777" w:rsidR="0059420F" w:rsidRDefault="0059420F" w:rsidP="004E1A2E">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28461F39"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2883E2" w14:textId="77777777" w:rsidR="0059420F" w:rsidRDefault="0059420F" w:rsidP="004E1A2E">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E583518" w14:textId="77777777" w:rsidR="0059420F" w:rsidRDefault="0059420F" w:rsidP="004E1A2E">
            <w:pPr>
              <w:pStyle w:val="TAL"/>
              <w:rPr>
                <w:rFonts w:cs="Arial"/>
                <w:szCs w:val="18"/>
                <w:lang w:eastAsia="zh-CN"/>
              </w:rPr>
            </w:pPr>
          </w:p>
        </w:tc>
      </w:tr>
      <w:tr w:rsidR="0059420F" w14:paraId="12D4989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95CC0D1" w14:textId="77777777" w:rsidR="0059420F" w:rsidRDefault="0059420F" w:rsidP="004E1A2E">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565DF85A"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0D7A25" w14:textId="77777777" w:rsidR="0059420F" w:rsidRDefault="0059420F" w:rsidP="004E1A2E">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613DB66" w14:textId="77777777" w:rsidR="0059420F" w:rsidRDefault="0059420F" w:rsidP="004E1A2E">
            <w:pPr>
              <w:pStyle w:val="TAL"/>
              <w:rPr>
                <w:rFonts w:cs="Arial"/>
                <w:szCs w:val="18"/>
                <w:lang w:eastAsia="zh-CN"/>
              </w:rPr>
            </w:pPr>
          </w:p>
        </w:tc>
      </w:tr>
      <w:tr w:rsidR="0059420F" w14:paraId="784247D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0EDDB94" w14:textId="77777777" w:rsidR="0059420F" w:rsidRDefault="0059420F" w:rsidP="004E1A2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00D7BA1"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4CB88A" w14:textId="77777777" w:rsidR="0059420F" w:rsidRDefault="0059420F" w:rsidP="004E1A2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A505E65" w14:textId="77777777" w:rsidR="0059420F" w:rsidRDefault="0059420F" w:rsidP="004E1A2E">
            <w:pPr>
              <w:pStyle w:val="TAL"/>
              <w:rPr>
                <w:lang w:eastAsia="fr-FR"/>
              </w:rPr>
            </w:pPr>
          </w:p>
        </w:tc>
      </w:tr>
      <w:tr w:rsidR="0059420F" w14:paraId="253D1BE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1CB0CC0" w14:textId="77777777" w:rsidR="0059420F" w:rsidRDefault="0059420F" w:rsidP="004E1A2E">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5B4EF28"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477700" w14:textId="77777777" w:rsidR="0059420F" w:rsidRDefault="0059420F" w:rsidP="004E1A2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15ACE796" w14:textId="77777777" w:rsidR="0059420F" w:rsidRDefault="0059420F" w:rsidP="004E1A2E">
            <w:pPr>
              <w:pStyle w:val="TAL"/>
              <w:rPr>
                <w:lang w:eastAsia="fr-FR"/>
              </w:rPr>
            </w:pPr>
            <w:r>
              <w:rPr>
                <w:lang w:eastAsia="fr-FR"/>
              </w:rPr>
              <w:t>DCAMP</w:t>
            </w:r>
          </w:p>
        </w:tc>
      </w:tr>
      <w:tr w:rsidR="0059420F" w14:paraId="2D6943D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463CEB9" w14:textId="77777777" w:rsidR="0059420F" w:rsidRDefault="0059420F" w:rsidP="004E1A2E">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73FE6153"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E8B05B" w14:textId="77777777" w:rsidR="0059420F" w:rsidRDefault="0059420F" w:rsidP="004E1A2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79C248A1" w14:textId="77777777" w:rsidR="0059420F" w:rsidRDefault="0059420F" w:rsidP="004E1A2E">
            <w:pPr>
              <w:pStyle w:val="TAL"/>
              <w:rPr>
                <w:lang w:eastAsia="fr-FR"/>
              </w:rPr>
            </w:pPr>
            <w:r>
              <w:rPr>
                <w:lang w:eastAsia="fr-FR"/>
              </w:rPr>
              <w:t>AfGuideURSP</w:t>
            </w:r>
          </w:p>
        </w:tc>
      </w:tr>
      <w:tr w:rsidR="0059420F" w14:paraId="2D51AEA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3A5BB3EB" w14:textId="77777777" w:rsidR="0059420F" w:rsidRPr="002178AD" w:rsidRDefault="0059420F" w:rsidP="004E1A2E">
            <w:pPr>
              <w:pStyle w:val="TAL"/>
            </w:pPr>
            <w:r w:rsidRPr="002178AD">
              <w:lastRenderedPageBreak/>
              <w:t>UsageThreshold</w:t>
            </w:r>
          </w:p>
        </w:tc>
        <w:tc>
          <w:tcPr>
            <w:tcW w:w="1888" w:type="dxa"/>
            <w:tcBorders>
              <w:top w:val="single" w:sz="6" w:space="0" w:color="auto"/>
              <w:left w:val="single" w:sz="6" w:space="0" w:color="auto"/>
              <w:bottom w:val="single" w:sz="6" w:space="0" w:color="auto"/>
              <w:right w:val="single" w:sz="6" w:space="0" w:color="auto"/>
            </w:tcBorders>
          </w:tcPr>
          <w:p w14:paraId="6B121609"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tcPr>
          <w:p w14:paraId="2FE4450A" w14:textId="77777777" w:rsidR="0059420F" w:rsidRPr="002178AD" w:rsidRDefault="0059420F" w:rsidP="004E1A2E">
            <w:pPr>
              <w:pStyle w:val="TAL"/>
              <w:rPr>
                <w:rFonts w:cs="Arial"/>
                <w:szCs w:val="18"/>
                <w:lang w:eastAsia="zh-CN"/>
              </w:rPr>
            </w:pPr>
            <w:r w:rsidRPr="002178AD">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63396E84" w14:textId="77777777" w:rsidR="0059420F" w:rsidRPr="002178AD" w:rsidRDefault="0059420F" w:rsidP="004E1A2E">
            <w:pPr>
              <w:pStyle w:val="TAL"/>
            </w:pPr>
            <w:r>
              <w:t>GMEC</w:t>
            </w:r>
          </w:p>
        </w:tc>
      </w:tr>
      <w:tr w:rsidR="0059420F" w14:paraId="362E466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1A5D0FA" w14:textId="77777777" w:rsidR="0059420F" w:rsidRPr="002178AD" w:rsidRDefault="0059420F" w:rsidP="004E1A2E">
            <w:pPr>
              <w:pStyle w:val="TAL"/>
            </w:pPr>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
        </w:tc>
        <w:tc>
          <w:tcPr>
            <w:tcW w:w="1888" w:type="dxa"/>
            <w:tcBorders>
              <w:top w:val="single" w:sz="6" w:space="0" w:color="auto"/>
              <w:left w:val="single" w:sz="6" w:space="0" w:color="auto"/>
              <w:bottom w:val="single" w:sz="6" w:space="0" w:color="auto"/>
              <w:right w:val="single" w:sz="6" w:space="0" w:color="auto"/>
            </w:tcBorders>
          </w:tcPr>
          <w:p w14:paraId="414EC2EA" w14:textId="77777777" w:rsidR="0059420F" w:rsidRPr="002178AD" w:rsidRDefault="0059420F" w:rsidP="004E1A2E">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0598586A" w14:textId="77777777" w:rsidR="0059420F" w:rsidRPr="002178AD" w:rsidRDefault="0059420F" w:rsidP="004E1A2E">
            <w:pPr>
              <w:pStyle w:val="TAL"/>
              <w:rPr>
                <w:rFonts w:cs="Arial"/>
                <w:szCs w:val="18"/>
                <w:lang w:eastAsia="zh-CN"/>
              </w:rPr>
            </w:pPr>
            <w:r w:rsidRPr="00264937">
              <w:t xml:space="preserve">Contains the service parameters for </w:t>
            </w:r>
            <w:r>
              <w:rPr>
                <w:lang w:eastAsia="zh-CN"/>
              </w:rPr>
              <w:t>ranging and sidelink positioning</w:t>
            </w:r>
            <w:r w:rsidRPr="00264937">
              <w:t>.</w:t>
            </w:r>
          </w:p>
        </w:tc>
        <w:tc>
          <w:tcPr>
            <w:tcW w:w="1734" w:type="dxa"/>
            <w:tcBorders>
              <w:top w:val="single" w:sz="6" w:space="0" w:color="auto"/>
              <w:left w:val="single" w:sz="6" w:space="0" w:color="auto"/>
              <w:bottom w:val="single" w:sz="6" w:space="0" w:color="auto"/>
              <w:right w:val="single" w:sz="6" w:space="0" w:color="auto"/>
            </w:tcBorders>
          </w:tcPr>
          <w:p w14:paraId="40847FF9" w14:textId="77777777" w:rsidR="0059420F" w:rsidRPr="002178AD" w:rsidRDefault="0059420F" w:rsidP="004E1A2E">
            <w:pPr>
              <w:pStyle w:val="TAL"/>
            </w:pPr>
            <w:r w:rsidRPr="00B9031F">
              <w:t>Ranging_SL</w:t>
            </w:r>
          </w:p>
        </w:tc>
      </w:tr>
      <w:tr w:rsidR="0059420F" w14:paraId="57E548F8"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84FBA2E" w14:textId="77777777" w:rsidR="0059420F" w:rsidRDefault="0059420F" w:rsidP="004E1A2E">
            <w:pPr>
              <w:pStyle w:val="TAL"/>
              <w:rPr>
                <w:noProof/>
              </w:rPr>
            </w:pPr>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15A64B9C" w14:textId="77777777" w:rsidR="0059420F" w:rsidRPr="00852A9F" w:rsidRDefault="0059420F" w:rsidP="004E1A2E">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27AF4B6F" w14:textId="77777777" w:rsidR="0059420F" w:rsidRPr="00264937" w:rsidRDefault="0059420F" w:rsidP="004E1A2E">
            <w:pPr>
              <w:pStyle w:val="TAL"/>
            </w:pPr>
            <w:r w:rsidRPr="002178AD">
              <w:t>This data type is defined in the same way as the "</w:t>
            </w:r>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sidRPr="002178AD">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AED97CD" w14:textId="77777777" w:rsidR="0059420F" w:rsidRPr="00B9031F" w:rsidRDefault="0059420F" w:rsidP="004E1A2E">
            <w:pPr>
              <w:pStyle w:val="TAL"/>
            </w:pPr>
            <w:r w:rsidRPr="00B9031F">
              <w:t>Ranging_SL</w:t>
            </w:r>
          </w:p>
        </w:tc>
      </w:tr>
      <w:tr w:rsidR="0059420F" w14:paraId="646AEBD2" w14:textId="77777777" w:rsidTr="004E1A2E">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122D4676" w14:textId="77777777" w:rsidR="0059420F" w:rsidRDefault="0059420F" w:rsidP="004E1A2E">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6DF4D3B6" w14:textId="77777777" w:rsidR="0059420F" w:rsidRDefault="0059420F" w:rsidP="004E1A2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4E5B71F" w14:textId="77777777" w:rsidR="0059420F" w:rsidRDefault="0059420F" w:rsidP="0059420F"/>
    <w:p w14:paraId="2B1FD5D2" w14:textId="0E3D6F31" w:rsidR="0059420F" w:rsidRPr="008C6891" w:rsidRDefault="0059420F" w:rsidP="005942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620C40B" w14:textId="77777777" w:rsidR="0059420F" w:rsidRPr="002178AD" w:rsidRDefault="0059420F" w:rsidP="0059420F">
      <w:pPr>
        <w:pStyle w:val="4"/>
      </w:pPr>
      <w:bookmarkStart w:id="60" w:name="_Toc83233021"/>
      <w:bookmarkStart w:id="61" w:name="_Toc85549999"/>
      <w:bookmarkStart w:id="62" w:name="_Toc90655481"/>
      <w:bookmarkStart w:id="63" w:name="_Toc105600357"/>
      <w:bookmarkStart w:id="64" w:name="_Toc122114364"/>
      <w:bookmarkStart w:id="65" w:name="_Toc145705465"/>
      <w:r w:rsidRPr="002178AD">
        <w:lastRenderedPageBreak/>
        <w:t>6.4.2.16</w:t>
      </w:r>
      <w:r w:rsidRPr="002178AD">
        <w:tab/>
        <w:t xml:space="preserve">Type </w:t>
      </w:r>
      <w:r w:rsidRPr="002178AD">
        <w:rPr>
          <w:rFonts w:eastAsia="等线"/>
        </w:rPr>
        <w:t>AmInfluData</w:t>
      </w:r>
      <w:bookmarkEnd w:id="60"/>
      <w:bookmarkEnd w:id="61"/>
      <w:bookmarkEnd w:id="62"/>
      <w:bookmarkEnd w:id="63"/>
      <w:bookmarkEnd w:id="64"/>
      <w:bookmarkEnd w:id="65"/>
    </w:p>
    <w:p w14:paraId="320D97F7" w14:textId="77777777" w:rsidR="0059420F" w:rsidRPr="002178AD" w:rsidRDefault="0059420F" w:rsidP="0059420F">
      <w:pPr>
        <w:pStyle w:val="TH"/>
      </w:pPr>
      <w:r w:rsidRPr="002178AD">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9420F" w:rsidRPr="002178AD" w14:paraId="3C0E1A75" w14:textId="77777777" w:rsidTr="004E1A2E">
        <w:trPr>
          <w:jc w:val="center"/>
        </w:trPr>
        <w:tc>
          <w:tcPr>
            <w:tcW w:w="1843" w:type="dxa"/>
            <w:shd w:val="clear" w:color="auto" w:fill="C0C0C0"/>
            <w:hideMark/>
          </w:tcPr>
          <w:p w14:paraId="4E8B9A86" w14:textId="77777777" w:rsidR="0059420F" w:rsidRPr="002178AD" w:rsidRDefault="0059420F" w:rsidP="004E1A2E">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5CB3DE92" w14:textId="77777777" w:rsidR="0059420F" w:rsidRPr="002178AD" w:rsidRDefault="0059420F" w:rsidP="004E1A2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7B6E6359" w14:textId="77777777" w:rsidR="0059420F" w:rsidRPr="002178AD" w:rsidRDefault="0059420F" w:rsidP="004E1A2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4E64524" w14:textId="77777777" w:rsidR="0059420F" w:rsidRPr="002178AD" w:rsidRDefault="0059420F" w:rsidP="004E1A2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0F76101" w14:textId="77777777" w:rsidR="0059420F" w:rsidRPr="002178AD" w:rsidRDefault="0059420F" w:rsidP="004E1A2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511E8E" w14:textId="77777777" w:rsidR="0059420F" w:rsidRPr="002178AD" w:rsidRDefault="0059420F" w:rsidP="004E1A2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9420F" w:rsidRPr="002178AD" w14:paraId="0DC06791" w14:textId="77777777" w:rsidTr="004E1A2E">
        <w:trPr>
          <w:jc w:val="center"/>
        </w:trPr>
        <w:tc>
          <w:tcPr>
            <w:tcW w:w="1843" w:type="dxa"/>
          </w:tcPr>
          <w:p w14:paraId="0419D16D"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6D83EAAF"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8CF1C3B"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7AE990"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25F02F7" w14:textId="77777777" w:rsidR="0059420F" w:rsidRPr="002178AD" w:rsidRDefault="0059420F" w:rsidP="004E1A2E">
            <w:pPr>
              <w:pStyle w:val="TAL"/>
              <w:rPr>
                <w:rFonts w:cs="Arial"/>
                <w:szCs w:val="18"/>
                <w:lang w:eastAsia="zh-CN"/>
              </w:rPr>
            </w:pPr>
            <w:r w:rsidRPr="002178AD">
              <w:rPr>
                <w:rFonts w:cs="Arial"/>
                <w:szCs w:val="18"/>
                <w:lang w:eastAsia="zh-CN"/>
              </w:rPr>
              <w:t>Identifies one or more applications.</w:t>
            </w:r>
          </w:p>
          <w:p w14:paraId="2201ACC7" w14:textId="77777777" w:rsidR="0059420F" w:rsidRPr="002178AD" w:rsidRDefault="0059420F" w:rsidP="004E1A2E">
            <w:pPr>
              <w:pStyle w:val="TAL"/>
              <w:rPr>
                <w:rFonts w:cs="Arial"/>
                <w:szCs w:val="18"/>
                <w:lang w:eastAsia="zh-CN"/>
              </w:rPr>
            </w:pPr>
          </w:p>
        </w:tc>
        <w:tc>
          <w:tcPr>
            <w:tcW w:w="1272" w:type="dxa"/>
          </w:tcPr>
          <w:p w14:paraId="354E091D"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11A7F161" w14:textId="77777777" w:rsidTr="004E1A2E">
        <w:trPr>
          <w:jc w:val="center"/>
        </w:trPr>
        <w:tc>
          <w:tcPr>
            <w:tcW w:w="1843" w:type="dxa"/>
          </w:tcPr>
          <w:p w14:paraId="2951EAD6"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46AAE052"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46C75B2"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EBE136"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72BD39F" w14:textId="77777777" w:rsidR="0059420F" w:rsidRPr="002178AD" w:rsidRDefault="0059420F" w:rsidP="004E1A2E">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7762501A"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57733C74" w14:textId="77777777" w:rsidTr="004E1A2E">
        <w:trPr>
          <w:jc w:val="center"/>
        </w:trPr>
        <w:tc>
          <w:tcPr>
            <w:tcW w:w="1843" w:type="dxa"/>
          </w:tcPr>
          <w:p w14:paraId="72E3DA7F"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42262F"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6BFB037"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D81156"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1DE489" w14:textId="77777777" w:rsidR="0059420F" w:rsidRPr="002178AD" w:rsidRDefault="0059420F" w:rsidP="004E1A2E">
            <w:pPr>
              <w:pStyle w:val="TAL"/>
            </w:pPr>
            <w:r w:rsidRPr="002178AD">
              <w:t>Identifies a group of users. (NOTE 1)</w:t>
            </w:r>
            <w:r w:rsidRPr="002178AD">
              <w:rPr>
                <w:rFonts w:cs="Arial"/>
                <w:szCs w:val="18"/>
                <w:lang w:eastAsia="zh-CN"/>
              </w:rPr>
              <w:t xml:space="preserve"> </w:t>
            </w:r>
          </w:p>
        </w:tc>
        <w:tc>
          <w:tcPr>
            <w:tcW w:w="1272" w:type="dxa"/>
          </w:tcPr>
          <w:p w14:paraId="73D542DE"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1776BCD9" w14:textId="77777777" w:rsidTr="004E1A2E">
        <w:trPr>
          <w:jc w:val="center"/>
        </w:trPr>
        <w:tc>
          <w:tcPr>
            <w:tcW w:w="1843" w:type="dxa"/>
          </w:tcPr>
          <w:p w14:paraId="7AE30714"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72937B68"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1EF2296A"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2B78E3"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DC96AD7" w14:textId="77777777" w:rsidR="0059420F" w:rsidRPr="002178AD" w:rsidRDefault="0059420F" w:rsidP="004E1A2E">
            <w:pPr>
              <w:pStyle w:val="TAL"/>
              <w:rPr>
                <w:lang w:eastAsia="zh-CN"/>
              </w:rPr>
            </w:pPr>
            <w:r w:rsidRPr="002178AD">
              <w:rPr>
                <w:lang w:eastAsia="zh-CN"/>
              </w:rPr>
              <w:t>Identifies a user</w:t>
            </w:r>
            <w:r w:rsidRPr="002178AD">
              <w:t>. (NOTE 1)</w:t>
            </w:r>
          </w:p>
        </w:tc>
        <w:tc>
          <w:tcPr>
            <w:tcW w:w="1272" w:type="dxa"/>
          </w:tcPr>
          <w:p w14:paraId="131493CC"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5738342C" w14:textId="77777777" w:rsidTr="004E1A2E">
        <w:trPr>
          <w:jc w:val="center"/>
        </w:trPr>
        <w:tc>
          <w:tcPr>
            <w:tcW w:w="1843" w:type="dxa"/>
          </w:tcPr>
          <w:p w14:paraId="41378C1A"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0B068EED" w14:textId="77777777" w:rsidR="0059420F" w:rsidRPr="002178AD" w:rsidRDefault="0059420F" w:rsidP="004E1A2E">
            <w:pPr>
              <w:keepNext/>
              <w:keepLines/>
              <w:spacing w:after="0"/>
              <w:rPr>
                <w:rFonts w:ascii="Arial" w:hAnsi="Arial" w:cs="Arial"/>
                <w:sz w:val="18"/>
                <w:szCs w:val="18"/>
                <w:lang w:eastAsia="zh-CN"/>
              </w:rPr>
            </w:pPr>
            <w:r w:rsidRPr="0038399B">
              <w:rPr>
                <w:rFonts w:ascii="Arial" w:hAnsi="Arial"/>
                <w:sz w:val="18"/>
              </w:rPr>
              <w:t>Boolean</w:t>
            </w:r>
          </w:p>
        </w:tc>
        <w:tc>
          <w:tcPr>
            <w:tcW w:w="403" w:type="dxa"/>
          </w:tcPr>
          <w:p w14:paraId="15A5C688"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13BE1E3C"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7F9A9A91" w14:textId="77777777" w:rsidR="0059420F" w:rsidRPr="002178AD" w:rsidRDefault="0059420F" w:rsidP="004E1A2E">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UE. (NOTE 1)</w:t>
            </w:r>
          </w:p>
        </w:tc>
        <w:tc>
          <w:tcPr>
            <w:tcW w:w="1272" w:type="dxa"/>
          </w:tcPr>
          <w:p w14:paraId="6928A469"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10D4409F" w14:textId="77777777" w:rsidTr="004E1A2E">
        <w:trPr>
          <w:jc w:val="center"/>
        </w:trPr>
        <w:tc>
          <w:tcPr>
            <w:tcW w:w="1843" w:type="dxa"/>
          </w:tcPr>
          <w:p w14:paraId="223668A2" w14:textId="77777777" w:rsidR="0059420F" w:rsidRPr="002178AD" w:rsidRDefault="0059420F" w:rsidP="004E1A2E">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C58D0DE" w14:textId="77777777" w:rsidR="0059420F" w:rsidRPr="0038399B" w:rsidRDefault="0059420F" w:rsidP="004E1A2E">
            <w:pPr>
              <w:keepNext/>
              <w:keepLines/>
              <w:spacing w:after="0"/>
              <w:rPr>
                <w:rFonts w:ascii="Arial" w:hAnsi="Arial"/>
                <w:sz w:val="18"/>
              </w:rPr>
            </w:pPr>
            <w:r>
              <w:rPr>
                <w:rFonts w:ascii="Arial" w:hAnsi="Arial"/>
                <w:sz w:val="18"/>
              </w:rPr>
              <w:t>array(PlmnId)</w:t>
            </w:r>
          </w:p>
        </w:tc>
        <w:tc>
          <w:tcPr>
            <w:tcW w:w="403" w:type="dxa"/>
          </w:tcPr>
          <w:p w14:paraId="1651891A" w14:textId="77777777" w:rsidR="0059420F" w:rsidRPr="002178AD" w:rsidRDefault="0059420F" w:rsidP="004E1A2E">
            <w:pPr>
              <w:keepNext/>
              <w:keepLines/>
              <w:spacing w:after="0"/>
              <w:jc w:val="center"/>
              <w:rPr>
                <w:rFonts w:ascii="Arial" w:hAnsi="Arial"/>
                <w:sz w:val="18"/>
              </w:rPr>
            </w:pPr>
            <w:r>
              <w:rPr>
                <w:rFonts w:ascii="Arial" w:hAnsi="Arial"/>
                <w:sz w:val="18"/>
              </w:rPr>
              <w:t>O</w:t>
            </w:r>
          </w:p>
        </w:tc>
        <w:tc>
          <w:tcPr>
            <w:tcW w:w="1134" w:type="dxa"/>
          </w:tcPr>
          <w:p w14:paraId="5105639D" w14:textId="77777777" w:rsidR="0059420F" w:rsidRPr="002178AD" w:rsidRDefault="0059420F" w:rsidP="004E1A2E">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56CB6E94" w14:textId="77777777" w:rsidR="0059420F" w:rsidRPr="002178AD" w:rsidRDefault="0059420F" w:rsidP="004E1A2E">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 </w:t>
            </w:r>
            <w:r>
              <w:rPr>
                <w:rFonts w:ascii="Arial" w:hAnsi="Arial"/>
                <w:sz w:val="18"/>
                <w:lang w:eastAsia="zh-CN"/>
              </w:rPr>
              <w:t>3</w:t>
            </w:r>
            <w:r w:rsidRPr="002178AD">
              <w:rPr>
                <w:rFonts w:ascii="Arial" w:hAnsi="Arial"/>
                <w:sz w:val="18"/>
                <w:lang w:eastAsia="zh-CN"/>
              </w:rPr>
              <w:t>)</w:t>
            </w:r>
          </w:p>
        </w:tc>
        <w:tc>
          <w:tcPr>
            <w:tcW w:w="1272" w:type="dxa"/>
          </w:tcPr>
          <w:p w14:paraId="555DF6DC" w14:textId="761B2DF5" w:rsidR="0059420F" w:rsidRPr="002178AD" w:rsidRDefault="0059420F" w:rsidP="004E1A2E">
            <w:pPr>
              <w:keepNext/>
              <w:keepLines/>
              <w:spacing w:after="0"/>
              <w:rPr>
                <w:rFonts w:ascii="Arial" w:eastAsia="等线" w:hAnsi="Arial" w:cs="Arial"/>
                <w:sz w:val="18"/>
                <w:szCs w:val="18"/>
              </w:rPr>
            </w:pPr>
            <w:ins w:id="66" w:author="ZTE" w:date="2023-11-02T16:19:00Z">
              <w:r w:rsidRPr="0059420F">
                <w:rPr>
                  <w:rFonts w:ascii="Arial" w:eastAsia="等线" w:hAnsi="Arial" w:cs="Arial"/>
                  <w:sz w:val="18"/>
                  <w:szCs w:val="18"/>
                </w:rPr>
                <w:t>DCAMP_Roaming_LBO</w:t>
              </w:r>
            </w:ins>
            <w:del w:id="67" w:author="ZTE" w:date="2023-11-02T16:19:00Z">
              <w:r w:rsidDel="0059420F">
                <w:rPr>
                  <w:rFonts w:ascii="Arial" w:eastAsia="等线" w:hAnsi="Arial" w:cs="Arial"/>
                  <w:sz w:val="18"/>
                  <w:szCs w:val="18"/>
                </w:rPr>
                <w:delText>DCAMP_ROAM_LBO</w:delText>
              </w:r>
            </w:del>
          </w:p>
        </w:tc>
      </w:tr>
      <w:tr w:rsidR="0059420F" w:rsidRPr="002178AD" w14:paraId="4B5C411A" w14:textId="77777777" w:rsidTr="004E1A2E">
        <w:trPr>
          <w:jc w:val="center"/>
        </w:trPr>
        <w:tc>
          <w:tcPr>
            <w:tcW w:w="1843" w:type="dxa"/>
          </w:tcPr>
          <w:p w14:paraId="39BFE06A"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11111562"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76E0008"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040BEC"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04A2E7B" w14:textId="77777777" w:rsidR="0059420F" w:rsidRPr="002178AD" w:rsidRDefault="0059420F" w:rsidP="004E1A2E">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18E6050B"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2398FF1C" w14:textId="77777777" w:rsidTr="004E1A2E">
        <w:trPr>
          <w:jc w:val="center"/>
        </w:trPr>
        <w:tc>
          <w:tcPr>
            <w:tcW w:w="1843" w:type="dxa"/>
          </w:tcPr>
          <w:p w14:paraId="2D3A4E93"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30E525DC"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61EA3532"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07BBEB"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50C110C5" w14:textId="77777777" w:rsidR="0059420F" w:rsidRPr="002178AD" w:rsidRDefault="0059420F" w:rsidP="004E1A2E">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9AD2CB6"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4332F046" w14:textId="77777777" w:rsidTr="004E1A2E">
        <w:trPr>
          <w:jc w:val="center"/>
        </w:trPr>
        <w:tc>
          <w:tcPr>
            <w:tcW w:w="1843" w:type="dxa"/>
          </w:tcPr>
          <w:p w14:paraId="3F7FA977"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F952156"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72C9152"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CFCFA7"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165E23D8" w14:textId="77777777" w:rsidR="0059420F" w:rsidRPr="002178AD" w:rsidRDefault="0059420F" w:rsidP="004E1A2E">
            <w:pPr>
              <w:pStyle w:val="TAL"/>
              <w:rPr>
                <w:lang w:eastAsia="zh-CN"/>
              </w:rPr>
            </w:pPr>
            <w:r w:rsidRPr="002178AD">
              <w:rPr>
                <w:lang w:eastAsia="zh-CN"/>
              </w:rPr>
              <w:t xml:space="preserve">Headers provisioned by the NEF. </w:t>
            </w:r>
          </w:p>
          <w:p w14:paraId="3491D7B5" w14:textId="77777777" w:rsidR="0059420F" w:rsidRPr="002178AD" w:rsidRDefault="0059420F" w:rsidP="004E1A2E">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5A0D041C" w14:textId="77777777" w:rsidR="0059420F" w:rsidRPr="002178AD" w:rsidRDefault="0059420F" w:rsidP="004E1A2E">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40637958"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68AC87D4" w14:textId="77777777" w:rsidTr="004E1A2E">
        <w:trPr>
          <w:jc w:val="center"/>
        </w:trPr>
        <w:tc>
          <w:tcPr>
            <w:tcW w:w="1843" w:type="dxa"/>
          </w:tcPr>
          <w:p w14:paraId="143875F7"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5512319D" w14:textId="77777777" w:rsidR="0059420F" w:rsidRPr="002178AD" w:rsidRDefault="0059420F" w:rsidP="004E1A2E">
            <w:pPr>
              <w:keepNext/>
              <w:keepLines/>
              <w:spacing w:after="0"/>
              <w:rPr>
                <w:rFonts w:ascii="Arial" w:hAnsi="Arial" w:cs="Arial"/>
                <w:sz w:val="18"/>
                <w:szCs w:val="18"/>
                <w:lang w:eastAsia="zh-CN"/>
              </w:rPr>
            </w:pPr>
            <w:r w:rsidRPr="002178AD">
              <w:rPr>
                <w:lang w:eastAsia="zh-CN"/>
              </w:rPr>
              <w:t>Uri</w:t>
            </w:r>
          </w:p>
        </w:tc>
        <w:tc>
          <w:tcPr>
            <w:tcW w:w="403" w:type="dxa"/>
          </w:tcPr>
          <w:p w14:paraId="3606264F"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hint="eastAsia"/>
                <w:lang w:eastAsia="zh-CN"/>
              </w:rPr>
              <w:t>C</w:t>
            </w:r>
          </w:p>
        </w:tc>
        <w:tc>
          <w:tcPr>
            <w:tcW w:w="1134" w:type="dxa"/>
          </w:tcPr>
          <w:p w14:paraId="24F8691C" w14:textId="77777777" w:rsidR="0059420F" w:rsidRPr="002178AD" w:rsidRDefault="0059420F" w:rsidP="004E1A2E">
            <w:pPr>
              <w:keepNext/>
              <w:keepLines/>
              <w:spacing w:after="0"/>
              <w:rPr>
                <w:rFonts w:ascii="Arial" w:hAnsi="Arial" w:cs="Arial"/>
                <w:sz w:val="18"/>
                <w:szCs w:val="18"/>
                <w:lang w:eastAsia="zh-CN"/>
              </w:rPr>
            </w:pPr>
            <w:r w:rsidRPr="002178AD">
              <w:rPr>
                <w:rFonts w:hint="eastAsia"/>
                <w:lang w:eastAsia="zh-CN"/>
              </w:rPr>
              <w:t>0..1</w:t>
            </w:r>
          </w:p>
        </w:tc>
        <w:tc>
          <w:tcPr>
            <w:tcW w:w="3427" w:type="dxa"/>
          </w:tcPr>
          <w:p w14:paraId="68E52ACA" w14:textId="77777777" w:rsidR="0059420F" w:rsidRPr="002178AD" w:rsidRDefault="0059420F" w:rsidP="004E1A2E">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3AA77C7F" w14:textId="77777777" w:rsidR="0059420F" w:rsidRPr="002178AD" w:rsidRDefault="0059420F" w:rsidP="004E1A2E">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65FEA4E"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794C628E" w14:textId="77777777" w:rsidTr="004E1A2E">
        <w:trPr>
          <w:jc w:val="center"/>
        </w:trPr>
        <w:tc>
          <w:tcPr>
            <w:tcW w:w="1843" w:type="dxa"/>
          </w:tcPr>
          <w:p w14:paraId="3DE3B385"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36AD78C"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4DBF4B9"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480F09"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8759E17" w14:textId="77777777" w:rsidR="0059420F" w:rsidRPr="002178AD" w:rsidRDefault="0059420F" w:rsidP="004E1A2E">
            <w:pPr>
              <w:pStyle w:val="TAL"/>
              <w:rPr>
                <w:rFonts w:cs="Arial"/>
                <w:szCs w:val="18"/>
                <w:lang w:eastAsia="zh-CN"/>
              </w:rPr>
            </w:pPr>
            <w:r w:rsidRPr="002178AD">
              <w:rPr>
                <w:rFonts w:cs="Arial"/>
                <w:szCs w:val="18"/>
                <w:lang w:eastAsia="zh-CN"/>
              </w:rPr>
              <w:t>Notification correlation identifier.</w:t>
            </w:r>
          </w:p>
        </w:tc>
        <w:tc>
          <w:tcPr>
            <w:tcW w:w="1272" w:type="dxa"/>
          </w:tcPr>
          <w:p w14:paraId="633EBFAE"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1E73EA82" w14:textId="77777777" w:rsidTr="004E1A2E">
        <w:trPr>
          <w:jc w:val="center"/>
        </w:trPr>
        <w:tc>
          <w:tcPr>
            <w:tcW w:w="1843" w:type="dxa"/>
          </w:tcPr>
          <w:p w14:paraId="026DD475"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4A7C2B26" w14:textId="77777777" w:rsidR="0059420F" w:rsidRPr="002178AD" w:rsidRDefault="0059420F" w:rsidP="004E1A2E">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189035D0"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6D3158"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B0AF36E" w14:textId="77777777" w:rsidR="0059420F" w:rsidRPr="002178AD" w:rsidRDefault="0059420F" w:rsidP="004E1A2E">
            <w:pPr>
              <w:pStyle w:val="TAL"/>
              <w:rPr>
                <w:rFonts w:cs="Arial"/>
                <w:szCs w:val="18"/>
                <w:lang w:eastAsia="zh-CN"/>
              </w:rPr>
            </w:pPr>
            <w:r w:rsidRPr="002178AD">
              <w:rPr>
                <w:rFonts w:cs="Arial"/>
                <w:szCs w:val="18"/>
                <w:lang w:eastAsia="zh-CN"/>
              </w:rPr>
              <w:t>If present and set to "true", it indicates that high throughput is desired for the indicated UE traffic. (NOTE</w:t>
            </w:r>
            <w:r w:rsidRPr="002178AD">
              <w:rPr>
                <w:rFonts w:cs="Arial"/>
                <w:szCs w:val="18"/>
                <w:lang w:val="en-US" w:eastAsia="zh-CN"/>
              </w:rPr>
              <w:t> 2</w:t>
            </w:r>
            <w:r w:rsidRPr="002178AD">
              <w:rPr>
                <w:rFonts w:cs="Arial"/>
                <w:szCs w:val="18"/>
                <w:lang w:eastAsia="zh-CN"/>
              </w:rPr>
              <w:t>)</w:t>
            </w:r>
          </w:p>
        </w:tc>
        <w:tc>
          <w:tcPr>
            <w:tcW w:w="1272" w:type="dxa"/>
          </w:tcPr>
          <w:p w14:paraId="7E29A38A"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49712328" w14:textId="77777777" w:rsidTr="004E1A2E">
        <w:trPr>
          <w:jc w:val="center"/>
        </w:trPr>
        <w:tc>
          <w:tcPr>
            <w:tcW w:w="1843" w:type="dxa"/>
          </w:tcPr>
          <w:p w14:paraId="5FF83CFD"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5148A5DA"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6B0F8445"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52305E"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516762A" w14:textId="77777777" w:rsidR="0059420F" w:rsidRPr="002178AD" w:rsidRDefault="0059420F" w:rsidP="004E1A2E">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29C0184E"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3398E982" w14:textId="77777777" w:rsidTr="004E1A2E">
        <w:trPr>
          <w:jc w:val="center"/>
        </w:trPr>
        <w:tc>
          <w:tcPr>
            <w:tcW w:w="1843" w:type="dxa"/>
          </w:tcPr>
          <w:p w14:paraId="145E7F90"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08507C7A"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12C3FA89"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36F25AD"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A051166" w14:textId="77777777" w:rsidR="0059420F" w:rsidRPr="002178AD" w:rsidRDefault="0059420F" w:rsidP="004E1A2E">
            <w:pPr>
              <w:pStyle w:val="TAL"/>
            </w:pPr>
            <w:r w:rsidRPr="002178AD">
              <w:t>Indicates the list of negotiated supported features.</w:t>
            </w:r>
          </w:p>
          <w:p w14:paraId="0F794EB3" w14:textId="77777777" w:rsidR="0059420F" w:rsidRPr="002178AD" w:rsidRDefault="0059420F" w:rsidP="004E1A2E">
            <w:pPr>
              <w:pStyle w:val="TAL"/>
            </w:pPr>
          </w:p>
          <w:p w14:paraId="3BCCD7EF" w14:textId="77777777" w:rsidR="0059420F" w:rsidRPr="002178AD" w:rsidRDefault="0059420F" w:rsidP="004E1A2E">
            <w:pPr>
              <w:pStyle w:val="TAL"/>
            </w:pPr>
            <w:r w:rsidRPr="002178AD">
              <w:t>This attribute shall be supplied by the UDR in the response to the PUT request when it was present in the PUT request and the UDR supports feature negotiation for AM Influence Data.</w:t>
            </w:r>
          </w:p>
          <w:p w14:paraId="3C84BA6D" w14:textId="77777777" w:rsidR="0059420F" w:rsidRPr="002178AD" w:rsidRDefault="0059420F" w:rsidP="004E1A2E">
            <w:pPr>
              <w:pStyle w:val="TAL"/>
            </w:pPr>
          </w:p>
          <w:p w14:paraId="4AF0AFD4" w14:textId="77777777" w:rsidR="0059420F" w:rsidRPr="002178AD" w:rsidRDefault="0059420F" w:rsidP="004E1A2E">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0E9635C1" w14:textId="77777777" w:rsidR="0059420F" w:rsidRPr="002178AD" w:rsidRDefault="0059420F" w:rsidP="004E1A2E">
            <w:pPr>
              <w:keepNext/>
              <w:keepLines/>
              <w:spacing w:after="0"/>
              <w:rPr>
                <w:rFonts w:ascii="Arial" w:hAnsi="Arial" w:cs="Arial"/>
                <w:sz w:val="18"/>
                <w:szCs w:val="18"/>
                <w:lang w:eastAsia="zh-CN"/>
              </w:rPr>
            </w:pPr>
          </w:p>
        </w:tc>
      </w:tr>
      <w:tr w:rsidR="0059420F" w:rsidRPr="002178AD" w14:paraId="2696B10F" w14:textId="77777777" w:rsidTr="004E1A2E">
        <w:trPr>
          <w:jc w:val="center"/>
        </w:trPr>
        <w:tc>
          <w:tcPr>
            <w:tcW w:w="1843" w:type="dxa"/>
          </w:tcPr>
          <w:p w14:paraId="0C42E324" w14:textId="77777777" w:rsidR="0059420F" w:rsidRPr="002178AD" w:rsidRDefault="0059420F" w:rsidP="004E1A2E">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D10976B" w14:textId="77777777" w:rsidR="0059420F" w:rsidRPr="002178AD" w:rsidRDefault="0059420F" w:rsidP="004E1A2E">
            <w:pPr>
              <w:keepNext/>
              <w:keepLines/>
              <w:spacing w:after="0"/>
              <w:rPr>
                <w:rFonts w:ascii="Arial" w:hAnsi="Arial" w:cs="Arial"/>
                <w:sz w:val="18"/>
                <w:szCs w:val="18"/>
              </w:rPr>
            </w:pPr>
            <w:r w:rsidRPr="002178AD">
              <w:rPr>
                <w:rFonts w:ascii="Arial" w:hAnsi="Arial"/>
                <w:sz w:val="18"/>
              </w:rPr>
              <w:t>Uri</w:t>
            </w:r>
          </w:p>
        </w:tc>
        <w:tc>
          <w:tcPr>
            <w:tcW w:w="403" w:type="dxa"/>
          </w:tcPr>
          <w:p w14:paraId="008DDEAF" w14:textId="77777777" w:rsidR="0059420F" w:rsidRPr="002178AD" w:rsidRDefault="0059420F" w:rsidP="004E1A2E">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DA487F6" w14:textId="77777777" w:rsidR="0059420F" w:rsidRPr="002178AD" w:rsidRDefault="0059420F" w:rsidP="004E1A2E">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C00BE8A" w14:textId="77777777" w:rsidR="0059420F" w:rsidRPr="002178AD" w:rsidRDefault="0059420F" w:rsidP="004E1A2E">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39A6EBB" w14:textId="77777777" w:rsidR="0059420F" w:rsidRPr="002178AD" w:rsidRDefault="0059420F" w:rsidP="004E1A2E">
            <w:pPr>
              <w:keepNext/>
              <w:keepLines/>
              <w:spacing w:after="0"/>
              <w:rPr>
                <w:rFonts w:ascii="Arial" w:hAnsi="Arial" w:cs="Arial"/>
                <w:sz w:val="18"/>
                <w:szCs w:val="18"/>
                <w:lang w:eastAsia="zh-CN"/>
              </w:rPr>
            </w:pPr>
          </w:p>
        </w:tc>
      </w:tr>
      <w:tr w:rsidR="0059420F" w:rsidRPr="002178AD" w14:paraId="69B2AFEA" w14:textId="77777777" w:rsidTr="004E1A2E">
        <w:trPr>
          <w:jc w:val="center"/>
        </w:trPr>
        <w:tc>
          <w:tcPr>
            <w:tcW w:w="1843" w:type="dxa"/>
          </w:tcPr>
          <w:p w14:paraId="7E135DF8" w14:textId="77777777" w:rsidR="0059420F" w:rsidRPr="002178AD" w:rsidRDefault="0059420F" w:rsidP="004E1A2E">
            <w:pPr>
              <w:keepNext/>
              <w:keepLines/>
              <w:spacing w:after="0"/>
              <w:rPr>
                <w:rFonts w:ascii="Arial" w:hAnsi="Arial"/>
                <w:sz w:val="18"/>
              </w:rPr>
            </w:pPr>
            <w:r w:rsidRPr="002178AD">
              <w:rPr>
                <w:rFonts w:ascii="Arial" w:hAnsi="Arial"/>
                <w:sz w:val="18"/>
              </w:rPr>
              <w:t>resetIds</w:t>
            </w:r>
          </w:p>
        </w:tc>
        <w:tc>
          <w:tcPr>
            <w:tcW w:w="1701" w:type="dxa"/>
          </w:tcPr>
          <w:p w14:paraId="4808E4E9" w14:textId="77777777" w:rsidR="0059420F" w:rsidRPr="002178AD" w:rsidRDefault="0059420F" w:rsidP="004E1A2E">
            <w:pPr>
              <w:keepNext/>
              <w:keepLines/>
              <w:spacing w:after="0"/>
              <w:rPr>
                <w:rFonts w:ascii="Arial" w:hAnsi="Arial"/>
                <w:sz w:val="18"/>
              </w:rPr>
            </w:pPr>
            <w:r w:rsidRPr="002178AD">
              <w:rPr>
                <w:rFonts w:ascii="Arial" w:hAnsi="Arial"/>
                <w:sz w:val="18"/>
              </w:rPr>
              <w:t>array(string)</w:t>
            </w:r>
          </w:p>
        </w:tc>
        <w:tc>
          <w:tcPr>
            <w:tcW w:w="403" w:type="dxa"/>
          </w:tcPr>
          <w:p w14:paraId="18429531"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4D622469"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491B9F0B" w14:textId="77777777" w:rsidR="0059420F" w:rsidRPr="002178AD" w:rsidRDefault="0059420F" w:rsidP="004E1A2E">
            <w:pPr>
              <w:pStyle w:val="TAL"/>
              <w:rPr>
                <w:rFonts w:cs="Arial"/>
                <w:szCs w:val="18"/>
              </w:rPr>
            </w:pPr>
            <w:r w:rsidRPr="002178AD">
              <w:rPr>
                <w:rFonts w:cs="Arial"/>
                <w:szCs w:val="18"/>
              </w:rPr>
              <w:t>This IE uniquely identifies a part of temporary data in UDR that contains the created resource.</w:t>
            </w:r>
          </w:p>
          <w:p w14:paraId="43B14D1A" w14:textId="77777777" w:rsidR="0059420F" w:rsidRPr="002178AD" w:rsidRDefault="0059420F" w:rsidP="004E1A2E">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3E7ABB3" w14:textId="77777777" w:rsidR="0059420F" w:rsidRPr="002178AD" w:rsidRDefault="0059420F" w:rsidP="004E1A2E">
            <w:pPr>
              <w:keepNext/>
              <w:keepLines/>
              <w:spacing w:after="0"/>
              <w:rPr>
                <w:rFonts w:ascii="Arial" w:hAnsi="Arial" w:cs="Arial"/>
                <w:sz w:val="18"/>
                <w:szCs w:val="18"/>
                <w:lang w:eastAsia="zh-CN"/>
              </w:rPr>
            </w:pPr>
          </w:p>
        </w:tc>
      </w:tr>
      <w:tr w:rsidR="0059420F" w:rsidRPr="002178AD" w14:paraId="6DB9444D" w14:textId="77777777" w:rsidTr="004E1A2E">
        <w:trPr>
          <w:jc w:val="center"/>
        </w:trPr>
        <w:tc>
          <w:tcPr>
            <w:tcW w:w="9780" w:type="dxa"/>
            <w:gridSpan w:val="6"/>
          </w:tcPr>
          <w:p w14:paraId="0713A590" w14:textId="77777777" w:rsidR="0059420F" w:rsidRPr="002178AD" w:rsidRDefault="0059420F" w:rsidP="004E1A2E">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"supi", "interGroupId", "anyUeInd" </w:t>
            </w:r>
            <w:r>
              <w:rPr>
                <w:rFonts w:cs="Arial"/>
                <w:szCs w:val="18"/>
                <w:lang w:eastAsia="zh-CN"/>
              </w:rPr>
              <w:t xml:space="preserve">and "roamUePlmnIds" </w:t>
            </w:r>
            <w:r w:rsidRPr="002178AD">
              <w:rPr>
                <w:rFonts w:cs="Arial"/>
                <w:szCs w:val="18"/>
                <w:lang w:eastAsia="zh-CN"/>
              </w:rPr>
              <w:t>shall be included.</w:t>
            </w:r>
          </w:p>
          <w:p w14:paraId="17C33AF7" w14:textId="77777777" w:rsidR="0059420F" w:rsidRDefault="0059420F" w:rsidP="004E1A2E">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37B9CB4E" w14:textId="77777777" w:rsidR="0059420F" w:rsidRPr="002178AD" w:rsidRDefault="0059420F" w:rsidP="004E1A2E">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FD5ED4" w14:textId="77777777" w:rsidR="00982F1B" w:rsidRPr="007B6D36" w:rsidRDefault="00982F1B" w:rsidP="00D13EFD"/>
    <w:bookmarkEnd w:id="29"/>
    <w:bookmarkEnd w:id="30"/>
    <w:bookmarkEnd w:id="31"/>
    <w:bookmarkEnd w:id="32"/>
    <w:bookmarkEnd w:id="33"/>
    <w:bookmarkEnd w:id="34"/>
    <w:bookmarkEnd w:id="35"/>
    <w:bookmarkEnd w:id="36"/>
    <w:bookmarkEnd w:id="37"/>
    <w:bookmarkEnd w:id="38"/>
    <w:bookmarkEnd w:id="3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B11A3" w14:textId="77777777" w:rsidR="00DC5809" w:rsidRDefault="00DC5809">
      <w:r>
        <w:separator/>
      </w:r>
    </w:p>
  </w:endnote>
  <w:endnote w:type="continuationSeparator" w:id="0">
    <w:p w14:paraId="24413A45" w14:textId="77777777" w:rsidR="00DC5809" w:rsidRDefault="00DC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9DF2A" w14:textId="77777777" w:rsidR="00DC5809" w:rsidRDefault="00DC5809">
      <w:r>
        <w:separator/>
      </w:r>
    </w:p>
  </w:footnote>
  <w:footnote w:type="continuationSeparator" w:id="0">
    <w:p w14:paraId="0C80FCA7" w14:textId="77777777" w:rsidR="00DC5809" w:rsidRDefault="00DC5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0DF5"/>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5EB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0C3D"/>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20F"/>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96D"/>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4E1"/>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809"/>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12BFC-5736-48E0-84A0-7084B9D41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11</Pages>
  <Words>2999</Words>
  <Characters>17100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17</cp:revision>
  <cp:lastPrinted>1900-01-01T08:00:00Z</cp:lastPrinted>
  <dcterms:created xsi:type="dcterms:W3CDTF">2023-10-09T10:30:00Z</dcterms:created>
  <dcterms:modified xsi:type="dcterms:W3CDTF">2023-11-06T08:17:00Z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